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0202A" w14:textId="5F3C27EE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</w:t>
        </w:r>
        <w:r w:rsidR="00833E3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r w:rsidR="002D5097" w:rsidRPr="002D5097">
        <w:rPr>
          <w:b/>
          <w:i/>
          <w:noProof/>
          <w:sz w:val="28"/>
        </w:rPr>
        <w:t>R4</w:t>
      </w:r>
      <w:r w:rsidR="00CC438E" w:rsidRPr="00CC438E">
        <w:rPr>
          <w:b/>
          <w:i/>
          <w:noProof/>
          <w:sz w:val="28"/>
        </w:rPr>
        <w:t>-240</w:t>
      </w:r>
      <w:r w:rsidR="00D90669">
        <w:rPr>
          <w:b/>
          <w:i/>
          <w:noProof/>
          <w:sz w:val="28"/>
        </w:rPr>
        <w:t>2968</w:t>
      </w:r>
    </w:p>
    <w:p w14:paraId="0DC91B74" w14:textId="3D2500B6" w:rsidR="00300D8C" w:rsidRPr="000D12D1" w:rsidRDefault="00833E34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0D12D1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D0B69"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AA32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AA32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9BFE" w:rsidR="001E41F3" w:rsidRPr="00410371" w:rsidRDefault="00AA3206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C97597">
                <w:rPr>
                  <w:b/>
                  <w:noProof/>
                  <w:sz w:val="28"/>
                </w:rPr>
                <w:t>1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DA365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</w:t>
            </w:r>
            <w:r w:rsidR="00321232">
              <w:t>5</w:t>
            </w:r>
            <w:r w:rsidR="00321232" w:rsidRPr="00630FB9">
              <w:t xml:space="preserve">MHz </w:t>
            </w:r>
            <w:r w:rsidRPr="00630FB9">
              <w:t>to</w:t>
            </w:r>
            <w:r w:rsidR="00321232">
              <w:t xml:space="preserve"> 30</w:t>
            </w:r>
            <w:r w:rsidR="00321232" w:rsidRPr="00630FB9">
              <w:t>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AA32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DD344" w:rsidR="001E41F3" w:rsidRDefault="00AA3206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750EA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750EA">
                <w:rPr>
                  <w:noProof/>
                </w:rPr>
                <w:t>02</w:t>
              </w:r>
              <w:r w:rsidR="003367CF">
                <w:rPr>
                  <w:noProof/>
                </w:rPr>
                <w:t>-</w:t>
              </w:r>
              <w:r w:rsidR="00630FB9">
                <w:rPr>
                  <w:noProof/>
                </w:rPr>
                <w:t>2</w:t>
              </w:r>
              <w:r w:rsidR="003750EA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AA3206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120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1"/>
        <w:rPr>
          <w:lang w:eastAsia="zh-CN"/>
        </w:rPr>
      </w:pPr>
      <w:bookmarkStart w:id="2" w:name="_Toc21338393"/>
      <w:bookmarkStart w:id="3" w:name="_Toc29808501"/>
      <w:bookmarkStart w:id="4" w:name="_Toc37068420"/>
      <w:bookmarkStart w:id="5" w:name="_Toc37083965"/>
      <w:bookmarkStart w:id="6" w:name="_Toc37084307"/>
      <w:bookmarkStart w:id="7" w:name="_Toc40209669"/>
      <w:bookmarkStart w:id="8" w:name="_Toc40210011"/>
      <w:bookmarkStart w:id="9" w:name="_Toc45892970"/>
      <w:bookmarkStart w:id="10" w:name="_Toc53176835"/>
      <w:bookmarkStart w:id="11" w:name="_Toc61121163"/>
      <w:bookmarkStart w:id="12" w:name="_Toc67918359"/>
      <w:bookmarkStart w:id="13" w:name="_Toc76298429"/>
      <w:bookmarkStart w:id="14" w:name="_Toc76572441"/>
      <w:bookmarkStart w:id="15" w:name="_Toc76652308"/>
      <w:bookmarkStart w:id="16" w:name="_Toc76653146"/>
      <w:bookmarkStart w:id="17" w:name="_Toc83742419"/>
      <w:bookmarkStart w:id="18" w:name="_Toc91440909"/>
      <w:bookmarkStart w:id="19" w:name="_Toc98849699"/>
      <w:bookmarkStart w:id="20" w:name="_Toc106543553"/>
      <w:bookmarkStart w:id="21" w:name="_Toc106737651"/>
      <w:bookmarkStart w:id="22" w:name="_Toc107233418"/>
      <w:bookmarkStart w:id="23" w:name="_Toc107235036"/>
      <w:bookmarkStart w:id="24" w:name="_Toc107420006"/>
      <w:bookmarkStart w:id="25" w:name="_Toc107477304"/>
      <w:bookmarkStart w:id="26" w:name="_Toc114566162"/>
      <w:bookmarkStart w:id="27" w:name="_Toc123936474"/>
      <w:bookmarkStart w:id="28" w:name="_Toc124377489"/>
      <w:bookmarkStart w:id="29" w:name="_Toc123936142"/>
      <w:bookmarkStart w:id="30" w:name="_Toc124377157"/>
      <w:bookmarkStart w:id="31" w:name="_Toc21338160"/>
      <w:bookmarkStart w:id="32" w:name="_Toc29808268"/>
      <w:bookmarkStart w:id="33" w:name="_Toc37068187"/>
      <w:bookmarkStart w:id="34" w:name="_Toc37083730"/>
      <w:bookmarkStart w:id="35" w:name="_Toc37084072"/>
      <w:bookmarkStart w:id="36" w:name="_Toc40209434"/>
      <w:bookmarkStart w:id="37" w:name="_Toc40209776"/>
      <w:bookmarkStart w:id="38" w:name="_Toc45892735"/>
      <w:bookmarkStart w:id="39" w:name="_Toc53176592"/>
      <w:bookmarkStart w:id="40" w:name="_Toc61120868"/>
      <w:bookmarkStart w:id="41" w:name="_Toc67918012"/>
      <w:bookmarkStart w:id="42" w:name="_Toc76298055"/>
      <w:bookmarkStart w:id="43" w:name="_Toc76572067"/>
      <w:bookmarkStart w:id="44" w:name="_Toc76651934"/>
      <w:bookmarkStart w:id="45" w:name="_Toc76652772"/>
      <w:bookmarkStart w:id="46" w:name="_Toc83742044"/>
      <w:bookmarkStart w:id="47" w:name="_Toc91440534"/>
      <w:bookmarkStart w:id="48" w:name="_Toc98849319"/>
      <w:bookmarkStart w:id="49" w:name="_Toc106543169"/>
      <w:bookmarkStart w:id="50" w:name="_Toc106737264"/>
      <w:bookmarkStart w:id="51" w:name="_Toc107233031"/>
      <w:bookmarkStart w:id="52" w:name="_Toc107234621"/>
      <w:bookmarkStart w:id="53" w:name="_Toc107419590"/>
      <w:bookmarkStart w:id="54" w:name="_Toc107476883"/>
      <w:bookmarkStart w:id="55" w:name="_Toc114565696"/>
      <w:bookmarkStart w:id="56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CE622AD" w14:textId="77777777" w:rsidR="00712409" w:rsidRPr="00C25669" w:rsidRDefault="00712409" w:rsidP="00712409">
      <w:pPr>
        <w:pStyle w:val="2"/>
        <w:rPr>
          <w:lang w:eastAsia="zh-CN"/>
        </w:rPr>
      </w:pPr>
      <w:bookmarkStart w:id="57" w:name="_Toc21338395"/>
      <w:bookmarkStart w:id="58" w:name="_Toc29808503"/>
      <w:bookmarkStart w:id="59" w:name="_Toc37068422"/>
      <w:bookmarkStart w:id="60" w:name="_Toc37083967"/>
      <w:bookmarkStart w:id="61" w:name="_Toc37084309"/>
      <w:bookmarkStart w:id="62" w:name="_Toc40209671"/>
      <w:bookmarkStart w:id="63" w:name="_Toc40210013"/>
      <w:bookmarkStart w:id="64" w:name="_Toc45892972"/>
      <w:bookmarkStart w:id="65" w:name="_Toc53176837"/>
      <w:bookmarkStart w:id="66" w:name="_Toc61121165"/>
      <w:bookmarkStart w:id="67" w:name="_Toc67918361"/>
      <w:bookmarkStart w:id="68" w:name="_Toc76298431"/>
      <w:bookmarkStart w:id="69" w:name="_Toc76572443"/>
      <w:bookmarkStart w:id="70" w:name="_Toc76652310"/>
      <w:bookmarkStart w:id="71" w:name="_Toc76653148"/>
      <w:bookmarkStart w:id="72" w:name="_Toc83742421"/>
      <w:bookmarkStart w:id="73" w:name="_Toc91440911"/>
      <w:bookmarkStart w:id="74" w:name="_Toc98849701"/>
      <w:bookmarkStart w:id="75" w:name="_Toc106543555"/>
      <w:bookmarkStart w:id="76" w:name="_Toc106737653"/>
      <w:bookmarkStart w:id="77" w:name="_Toc107233420"/>
      <w:bookmarkStart w:id="78" w:name="_Toc107235038"/>
      <w:bookmarkStart w:id="79" w:name="_Toc107420008"/>
      <w:bookmarkStart w:id="80" w:name="_Toc107477306"/>
      <w:bookmarkStart w:id="81" w:name="_Toc114566164"/>
      <w:bookmarkStart w:id="82" w:name="_Toc123936476"/>
      <w:bookmarkStart w:id="83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FCF8D4" w14:textId="77777777" w:rsidR="00712409" w:rsidRPr="00C25669" w:rsidRDefault="00712409" w:rsidP="00712409">
      <w:pPr>
        <w:pStyle w:val="3"/>
        <w:rPr>
          <w:lang w:eastAsia="zh-CN"/>
        </w:rPr>
      </w:pPr>
      <w:bookmarkStart w:id="84" w:name="_Toc21338401"/>
      <w:bookmarkStart w:id="85" w:name="_Toc29808509"/>
      <w:bookmarkStart w:id="86" w:name="_Toc37068428"/>
      <w:bookmarkStart w:id="87" w:name="_Toc37083973"/>
      <w:bookmarkStart w:id="88" w:name="_Toc37084315"/>
      <w:bookmarkStart w:id="89" w:name="_Toc40209677"/>
      <w:bookmarkStart w:id="90" w:name="_Toc40210019"/>
      <w:bookmarkStart w:id="91" w:name="_Toc45892978"/>
      <w:bookmarkStart w:id="92" w:name="_Toc53176843"/>
      <w:bookmarkStart w:id="93" w:name="_Toc61121171"/>
      <w:bookmarkStart w:id="94" w:name="_Toc67918367"/>
      <w:bookmarkStart w:id="95" w:name="_Toc76298437"/>
      <w:bookmarkStart w:id="96" w:name="_Toc76572449"/>
      <w:bookmarkStart w:id="97" w:name="_Toc76652316"/>
      <w:bookmarkStart w:id="98" w:name="_Toc76653154"/>
      <w:bookmarkStart w:id="99" w:name="_Toc83742427"/>
      <w:bookmarkStart w:id="100" w:name="_Toc91440917"/>
      <w:bookmarkStart w:id="101" w:name="_Toc98849707"/>
      <w:bookmarkStart w:id="102" w:name="_Toc106543561"/>
      <w:bookmarkStart w:id="103" w:name="_Toc106737659"/>
      <w:bookmarkStart w:id="104" w:name="_Toc107233426"/>
      <w:bookmarkStart w:id="105" w:name="_Toc107235044"/>
      <w:bookmarkStart w:id="106" w:name="_Toc107420014"/>
      <w:bookmarkStart w:id="107" w:name="_Toc107477312"/>
      <w:bookmarkStart w:id="108" w:name="_Toc114566171"/>
      <w:bookmarkStart w:id="109" w:name="_Toc123936483"/>
      <w:bookmarkStart w:id="110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585ADA" w14:textId="77777777" w:rsidR="00712409" w:rsidRPr="00C25669" w:rsidRDefault="00712409" w:rsidP="00712409">
      <w:pPr>
        <w:pStyle w:val="4"/>
        <w:rPr>
          <w:lang w:eastAsia="zh-CN"/>
        </w:rPr>
      </w:pPr>
      <w:bookmarkStart w:id="111" w:name="_Toc61121173"/>
      <w:bookmarkStart w:id="112" w:name="_Toc67918369"/>
      <w:bookmarkStart w:id="113" w:name="_Toc76298439"/>
      <w:bookmarkStart w:id="114" w:name="_Toc76572451"/>
      <w:bookmarkStart w:id="115" w:name="_Toc76652318"/>
      <w:bookmarkStart w:id="116" w:name="_Toc76653156"/>
      <w:bookmarkStart w:id="117" w:name="_Toc83742429"/>
      <w:bookmarkStart w:id="118" w:name="_Toc91440919"/>
      <w:bookmarkStart w:id="119" w:name="_Toc98849709"/>
      <w:bookmarkStart w:id="120" w:name="_Toc106543563"/>
      <w:bookmarkStart w:id="121" w:name="_Toc106737661"/>
      <w:bookmarkStart w:id="122" w:name="_Toc107233428"/>
      <w:bookmarkStart w:id="123" w:name="_Toc107235046"/>
      <w:bookmarkStart w:id="124" w:name="_Toc107420016"/>
      <w:bookmarkStart w:id="125" w:name="_Toc107477314"/>
      <w:bookmarkStart w:id="126" w:name="_Toc114566173"/>
      <w:bookmarkStart w:id="127" w:name="_Toc123936485"/>
      <w:bookmarkStart w:id="128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1C4DF9F" w14:textId="2084965E" w:rsidR="00712409" w:rsidRDefault="00712409" w:rsidP="00712409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9" w:author="Rolando Bettancourt Ortega" w:date="2023-11-21T16:12:00Z"/>
          <w:rFonts w:eastAsia="宋体"/>
        </w:rPr>
      </w:pPr>
      <w:ins w:id="130" w:author="Rolando Bettancourt Ortega" w:date="2023-11-21T16:12:00Z">
        <w:r w:rsidRPr="002C59EA">
          <w:rPr>
            <w:rFonts w:eastAsia="宋体"/>
          </w:rPr>
          <w:t>Table A.3.2.2.2-</w:t>
        </w:r>
        <w:r>
          <w:rPr>
            <w:rFonts w:eastAsia="宋体"/>
          </w:rPr>
          <w:t>XX</w:t>
        </w:r>
        <w:r w:rsidRPr="002C59EA">
          <w:rPr>
            <w:rFonts w:eastAsia="宋体"/>
          </w:rPr>
          <w:t>: PDSCH Reference Channel for TDD</w:t>
        </w:r>
        <w:r>
          <w:rPr>
            <w:rFonts w:eastAsia="宋体"/>
          </w:rPr>
          <w:t xml:space="preserve"> CC with</w:t>
        </w:r>
        <w:r w:rsidRPr="002C59EA">
          <w:rPr>
            <w:rFonts w:eastAsia="宋体"/>
          </w:rPr>
          <w:t xml:space="preserve"> UL-DL pattern FR1.30-1</w:t>
        </w:r>
        <w:r w:rsidRPr="002C59EA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1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2" w:author="Rolando Bettancourt Ortega" w:date="2023-11-21T16:12:00Z"/>
                <w:rFonts w:eastAsia="宋体"/>
              </w:rPr>
            </w:pPr>
            <w:ins w:id="133" w:author="Rolando Bettancourt Ortega" w:date="2023-11-21T16:12:00Z">
              <w:r w:rsidRPr="002C59EA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4" w:author="Rolando Bettancourt Ortega" w:date="2023-11-21T16:12:00Z"/>
                <w:rFonts w:eastAsia="宋体"/>
              </w:rPr>
            </w:pPr>
            <w:ins w:id="135" w:author="Rolando Bettancourt Ortega" w:date="2023-11-21T16:12:00Z">
              <w:r w:rsidRPr="002C59EA">
                <w:rPr>
                  <w:rFonts w:eastAsia="宋体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6" w:author="Rolando Bettancourt Ortega" w:date="2023-11-21T16:12:00Z"/>
                <w:rFonts w:eastAsia="宋体"/>
              </w:rPr>
            </w:pPr>
            <w:ins w:id="137" w:author="Rolando Bettancourt Ortega" w:date="2023-11-21T16:12:00Z">
              <w:r w:rsidRPr="002C59EA">
                <w:rPr>
                  <w:rFonts w:eastAsia="宋体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8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9" w:author="Rolando Bettancourt Ortega" w:date="2023-11-21T16:12:00Z"/>
                <w:rFonts w:eastAsia="宋体"/>
              </w:rPr>
            </w:pPr>
            <w:ins w:id="140" w:author="Rolando Bettancourt Ortega" w:date="2023-11-21T16:12:00Z">
              <w:r w:rsidRPr="002C59E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7C433AD" w14:textId="77777777" w:rsidR="00B11D38" w:rsidRPr="002C59EA" w:rsidRDefault="00B11D38" w:rsidP="002A4E1F">
            <w:pPr>
              <w:pStyle w:val="TAC"/>
              <w:rPr>
                <w:ins w:id="142" w:author="Rolando Bettancourt Ortega" w:date="2023-11-21T16:12:00Z"/>
                <w:rFonts w:eastAsia="宋体"/>
              </w:rPr>
            </w:pPr>
            <w:proofErr w:type="gramStart"/>
            <w:ins w:id="143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 w:rsidRPr="00AC3283">
                <w:rPr>
                  <w:rFonts w:eastAsia="宋体" w:hint="eastAsia"/>
                </w:rPr>
                <w:t>1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77777777" w:rsidR="00B11D38" w:rsidRPr="002C59EA" w:rsidRDefault="00B11D38" w:rsidP="002A4E1F">
            <w:pPr>
              <w:pStyle w:val="TAC"/>
              <w:rPr>
                <w:ins w:id="144" w:author="Rolando Bettancourt Ortega" w:date="2023-11-21T16:12:00Z"/>
                <w:rFonts w:eastAsia="宋体"/>
                <w:lang w:eastAsia="zh-CN"/>
              </w:rPr>
            </w:pPr>
            <w:proofErr w:type="gramStart"/>
            <w:ins w:id="145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77777777" w:rsidR="00B11D38" w:rsidRPr="002C59EA" w:rsidRDefault="00B11D38" w:rsidP="002A4E1F">
            <w:pPr>
              <w:pStyle w:val="TAC"/>
              <w:rPr>
                <w:ins w:id="146" w:author="Rolando Bettancourt Ortega" w:date="2023-11-21T16:12:00Z"/>
                <w:rFonts w:eastAsia="宋体"/>
                <w:lang w:eastAsia="zh-CN"/>
              </w:rPr>
            </w:pPr>
            <w:proofErr w:type="gramStart"/>
            <w:ins w:id="147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3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7777777" w:rsidR="00B11D38" w:rsidRPr="002C59EA" w:rsidRDefault="00B11D38" w:rsidP="002A4E1F">
            <w:pPr>
              <w:pStyle w:val="TAC"/>
              <w:rPr>
                <w:ins w:id="148" w:author="Rolando Bettancourt Ortega" w:date="2023-11-21T16:12:00Z"/>
                <w:rFonts w:eastAsia="宋体"/>
              </w:rPr>
            </w:pPr>
            <w:proofErr w:type="gramStart"/>
            <w:ins w:id="149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4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77777777" w:rsidR="00B11D38" w:rsidRPr="002C59EA" w:rsidRDefault="00B11D38" w:rsidP="002A4E1F">
            <w:pPr>
              <w:pStyle w:val="TAC"/>
              <w:rPr>
                <w:ins w:id="150" w:author="Rolando Bettancourt Ortega" w:date="2023-11-21T16:12:00Z"/>
                <w:rFonts w:eastAsia="宋体"/>
                <w:lang w:eastAsia="zh-CN"/>
              </w:rPr>
            </w:pPr>
            <w:proofErr w:type="gramStart"/>
            <w:ins w:id="151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5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52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53" w:author="Rolando Bettancourt Ortega" w:date="2023-11-21T16:12:00Z"/>
                <w:rFonts w:eastAsia="宋体"/>
              </w:rPr>
            </w:pPr>
            <w:ins w:id="154" w:author="Rolando Bettancourt Ortega" w:date="2023-11-21T16:12:00Z">
              <w:r w:rsidRPr="002C59E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55" w:author="Rolando Bettancourt Ortega" w:date="2023-11-21T16:12:00Z"/>
                <w:rFonts w:eastAsia="宋体"/>
              </w:rPr>
            </w:pPr>
            <w:ins w:id="156" w:author="Rolando Bettancourt Ortega" w:date="2023-11-21T16:12:00Z">
              <w:r w:rsidRPr="002C59EA">
                <w:rPr>
                  <w:rFonts w:eastAsia="宋体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2DCA0B45" w:rsidR="00B11D38" w:rsidRPr="007F690A" w:rsidRDefault="00707156" w:rsidP="002A4E1F">
            <w:pPr>
              <w:pStyle w:val="TAC"/>
              <w:rPr>
                <w:ins w:id="157" w:author="Rolando Bettancourt Ortega" w:date="2023-11-21T16:12:00Z"/>
                <w:rFonts w:eastAsia="宋体"/>
              </w:rPr>
            </w:pPr>
            <w:ins w:id="158" w:author="Rolando Bettancourt Ortega" w:date="2023-11-21T17:51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6AFC577" w14:textId="34192E95" w:rsidR="00B11D38" w:rsidRPr="007F690A" w:rsidRDefault="00707156" w:rsidP="002A4E1F">
            <w:pPr>
              <w:pStyle w:val="TAC"/>
              <w:rPr>
                <w:ins w:id="159" w:author="Rolando Bettancourt Ortega" w:date="2023-11-21T16:12:00Z"/>
                <w:rFonts w:eastAsia="宋体"/>
              </w:rPr>
            </w:pPr>
            <w:ins w:id="160" w:author="Rolando Bettancourt Ortega" w:date="2023-11-21T17:51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037228C" w14:textId="5C2ADB63" w:rsidR="00B11D38" w:rsidRPr="007F690A" w:rsidRDefault="00707156" w:rsidP="002A4E1F">
            <w:pPr>
              <w:pStyle w:val="TAC"/>
              <w:rPr>
                <w:ins w:id="161" w:author="Rolando Bettancourt Ortega" w:date="2023-11-21T16:12:00Z"/>
                <w:rFonts w:eastAsia="宋体"/>
              </w:rPr>
            </w:pPr>
            <w:ins w:id="162" w:author="Rolando Bettancourt Ortega" w:date="2023-11-21T17:52:00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0E35372B" w14:textId="3350A5BE" w:rsidR="00B11D38" w:rsidRPr="007F690A" w:rsidRDefault="00707156" w:rsidP="002A4E1F">
            <w:pPr>
              <w:pStyle w:val="TAC"/>
              <w:rPr>
                <w:ins w:id="163" w:author="Rolando Bettancourt Ortega" w:date="2023-11-21T16:12:00Z"/>
                <w:rFonts w:eastAsia="宋体"/>
              </w:rPr>
            </w:pPr>
            <w:ins w:id="164" w:author="Rolando Bettancourt Ortega" w:date="2023-11-21T17:52:00Z">
              <w:r>
                <w:rPr>
                  <w:rFonts w:eastAsia="宋体"/>
                </w:rPr>
                <w:t>25</w:t>
              </w:r>
            </w:ins>
          </w:p>
        </w:tc>
        <w:tc>
          <w:tcPr>
            <w:tcW w:w="642" w:type="pct"/>
            <w:vAlign w:val="center"/>
          </w:tcPr>
          <w:p w14:paraId="2A922C16" w14:textId="5935A3DD" w:rsidR="00B11D38" w:rsidRPr="007F690A" w:rsidRDefault="00707156" w:rsidP="002A4E1F">
            <w:pPr>
              <w:pStyle w:val="TAC"/>
              <w:rPr>
                <w:ins w:id="165" w:author="Rolando Bettancourt Ortega" w:date="2023-11-21T16:12:00Z"/>
                <w:rFonts w:eastAsia="宋体"/>
              </w:rPr>
            </w:pPr>
            <w:ins w:id="166" w:author="Rolando Bettancourt Ortega" w:date="2023-11-21T17:52:00Z">
              <w:r>
                <w:rPr>
                  <w:rFonts w:eastAsia="宋体"/>
                </w:rPr>
                <w:t>30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67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68" w:author="Rolando Bettancourt Ortega" w:date="2023-11-21T16:12:00Z"/>
                <w:rFonts w:eastAsia="宋体"/>
              </w:rPr>
            </w:pPr>
            <w:ins w:id="169" w:author="Rolando Bettancourt Ortega" w:date="2023-11-21T16:12:00Z">
              <w:r w:rsidRPr="002C59E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70" w:author="Rolando Bettancourt Ortega" w:date="2023-11-21T16:12:00Z"/>
                <w:rFonts w:eastAsia="宋体"/>
              </w:rPr>
            </w:pPr>
            <w:ins w:id="171" w:author="Rolando Bettancourt Ortega" w:date="2023-11-21T16:12:00Z">
              <w:r w:rsidRPr="002C59EA">
                <w:rPr>
                  <w:rFonts w:eastAsia="宋体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72" w:author="Rolando Bettancourt Ortega" w:date="2023-11-21T16:12:00Z"/>
                <w:rFonts w:eastAsia="宋体"/>
              </w:rPr>
            </w:pPr>
            <w:ins w:id="173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74" w:author="Rolando Bettancourt Ortega" w:date="2023-11-21T16:12:00Z"/>
                <w:rFonts w:eastAsia="宋体"/>
              </w:rPr>
            </w:pPr>
            <w:ins w:id="175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76" w:author="Rolando Bettancourt Ortega" w:date="2023-11-21T16:12:00Z"/>
                <w:rFonts w:eastAsia="宋体"/>
              </w:rPr>
            </w:pPr>
            <w:ins w:id="177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78" w:author="Rolando Bettancourt Ortega" w:date="2023-11-21T16:12:00Z"/>
                <w:rFonts w:eastAsia="宋体"/>
              </w:rPr>
            </w:pPr>
            <w:ins w:id="179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80" w:author="Rolando Bettancourt Ortega" w:date="2023-11-21T16:12:00Z"/>
                <w:rFonts w:eastAsia="宋体"/>
              </w:rPr>
            </w:pPr>
            <w:ins w:id="181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82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83" w:author="Rolando Bettancourt Ortega" w:date="2023-11-21T16:12:00Z"/>
                <w:rFonts w:eastAsia="宋体"/>
              </w:rPr>
            </w:pPr>
            <w:ins w:id="184" w:author="Rolando Bettancourt Ortega" w:date="2023-11-21T16:12:00Z">
              <w:r w:rsidRPr="002C59E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85" w:author="Rolando Bettancourt Ortega" w:date="2023-11-21T16:12:00Z"/>
                <w:rFonts w:eastAsia="宋体"/>
              </w:rPr>
            </w:pPr>
            <w:ins w:id="186" w:author="Rolando Bettancourt Ortega" w:date="2023-11-21T16:12:00Z">
              <w:r w:rsidRPr="002C59EA">
                <w:rPr>
                  <w:rFonts w:eastAsia="宋体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13EAF2DC" w:rsidR="00B11D38" w:rsidRPr="007F690A" w:rsidRDefault="0075604F" w:rsidP="002A4E1F">
            <w:pPr>
              <w:pStyle w:val="TAC"/>
              <w:rPr>
                <w:ins w:id="187" w:author="Rolando Bettancourt Ortega" w:date="2023-11-21T16:12:00Z"/>
                <w:rFonts w:eastAsia="宋体"/>
              </w:rPr>
            </w:pPr>
            <w:ins w:id="188" w:author="Rolando Bettancourt Ortega" w:date="2023-11-21T17:54:00Z">
              <w:r>
                <w:rPr>
                  <w:rFonts w:eastAsia="宋体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5EDB4447" w14:textId="079150B6" w:rsidR="00B11D38" w:rsidRPr="007F690A" w:rsidRDefault="00FF07DF" w:rsidP="002A4E1F">
            <w:pPr>
              <w:pStyle w:val="TAC"/>
              <w:rPr>
                <w:ins w:id="189" w:author="Rolando Bettancourt Ortega" w:date="2023-11-21T16:12:00Z"/>
                <w:rFonts w:eastAsia="宋体"/>
              </w:rPr>
            </w:pPr>
            <w:ins w:id="190" w:author="Rolando Bettancourt Ortega" w:date="2023-11-21T18:37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CD73ADA" w14:textId="6BFDC955" w:rsidR="00B11D38" w:rsidRPr="007F690A" w:rsidRDefault="00900E9C" w:rsidP="002A4E1F">
            <w:pPr>
              <w:pStyle w:val="TAC"/>
              <w:rPr>
                <w:ins w:id="191" w:author="Rolando Bettancourt Ortega" w:date="2023-11-21T16:12:00Z"/>
                <w:rFonts w:eastAsia="宋体"/>
              </w:rPr>
            </w:pPr>
            <w:ins w:id="192" w:author="Rolando Bettancourt Ortega" w:date="2023-11-21T18:11:00Z">
              <w:r>
                <w:rPr>
                  <w:rFonts w:eastAsia="宋体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07F9759F" w14:textId="688C37FB" w:rsidR="00B11D38" w:rsidRPr="007F690A" w:rsidRDefault="00FF07DF" w:rsidP="002A4E1F">
            <w:pPr>
              <w:pStyle w:val="TAC"/>
              <w:rPr>
                <w:ins w:id="193" w:author="Rolando Bettancourt Ortega" w:date="2023-11-21T16:12:00Z"/>
                <w:rFonts w:eastAsia="宋体"/>
              </w:rPr>
            </w:pPr>
            <w:ins w:id="194" w:author="Rolando Bettancourt Ortega" w:date="2023-11-21T18:36:00Z">
              <w:r>
                <w:rPr>
                  <w:rFonts w:eastAsia="宋体"/>
                </w:rPr>
                <w:t>65</w:t>
              </w:r>
            </w:ins>
          </w:p>
        </w:tc>
        <w:tc>
          <w:tcPr>
            <w:tcW w:w="642" w:type="pct"/>
            <w:vAlign w:val="center"/>
          </w:tcPr>
          <w:p w14:paraId="0821FFA0" w14:textId="072E3175" w:rsidR="00B11D38" w:rsidRPr="007F690A" w:rsidRDefault="002D4CEF" w:rsidP="002A4E1F">
            <w:pPr>
              <w:pStyle w:val="TAC"/>
              <w:rPr>
                <w:ins w:id="195" w:author="Rolando Bettancourt Ortega" w:date="2023-11-21T16:12:00Z"/>
                <w:rFonts w:eastAsia="宋体"/>
                <w:lang w:eastAsia="zh-CN"/>
              </w:rPr>
            </w:pPr>
            <w:ins w:id="196" w:author="like (P)" w:date="2024-03-01T06:15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197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198" w:author="Rolando Bettancourt Ortega" w:date="2023-11-21T16:12:00Z"/>
                <w:rFonts w:eastAsia="宋体"/>
              </w:rPr>
            </w:pPr>
            <w:ins w:id="199" w:author="Rolando Bettancourt Ortega" w:date="2023-11-21T16:12:00Z">
              <w:r w:rsidRPr="002C59E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0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94CD410" w14:textId="6AF3621F" w:rsidR="00B11D38" w:rsidRPr="005A1FD9" w:rsidRDefault="00B11D38" w:rsidP="002A4E1F">
            <w:pPr>
              <w:pStyle w:val="TAC"/>
              <w:rPr>
                <w:ins w:id="20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370533C" w14:textId="5184B3D2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7361471" w14:textId="0300D1FE" w:rsidR="00B11D38" w:rsidRPr="007F690A" w:rsidRDefault="00B11D38" w:rsidP="002A4E1F">
            <w:pPr>
              <w:pStyle w:val="TAC"/>
              <w:rPr>
                <w:ins w:id="20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0BAFF41" w14:textId="1FAE7665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0DF300A" w14:textId="65CDB53B" w:rsidR="00B11D38" w:rsidRPr="007F690A" w:rsidRDefault="00B11D38" w:rsidP="002A4E1F">
            <w:pPr>
              <w:pStyle w:val="TAC"/>
              <w:rPr>
                <w:ins w:id="205" w:author="Rolando Bettancourt Ortega" w:date="2023-11-21T16:12:00Z"/>
                <w:rFonts w:eastAsia="宋体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06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07" w:author="Rolando Bettancourt Ortega" w:date="2023-11-21T16:12:00Z"/>
                <w:rFonts w:eastAsia="宋体"/>
              </w:rPr>
            </w:pPr>
            <w:ins w:id="208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09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642C31D" w14:textId="323A2A73" w:rsidR="00B11D38" w:rsidRPr="007F690A" w:rsidRDefault="00296723" w:rsidP="002A4E1F">
            <w:pPr>
              <w:pStyle w:val="TAC"/>
              <w:rPr>
                <w:ins w:id="210" w:author="Rolando Bettancourt Ortega" w:date="2023-11-21T16:12:00Z"/>
                <w:rFonts w:eastAsia="宋体"/>
                <w:lang w:eastAsia="zh-CN"/>
              </w:rPr>
            </w:pPr>
            <w:ins w:id="211" w:author="like (P)" w:date="2024-03-01T05:5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7C7B4375" w:rsidR="00B11D38" w:rsidRPr="007F690A" w:rsidRDefault="00296723" w:rsidP="002A4E1F">
            <w:pPr>
              <w:pStyle w:val="TAC"/>
              <w:rPr>
                <w:ins w:id="212" w:author="Rolando Bettancourt Ortega" w:date="2023-11-21T16:12:00Z"/>
                <w:rFonts w:eastAsia="宋体"/>
                <w:lang w:eastAsia="zh-CN"/>
              </w:rPr>
            </w:pPr>
            <w:ins w:id="213" w:author="like (P)" w:date="2024-03-01T05:5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1FD7DCDC" w:rsidR="00B11D38" w:rsidRPr="00CE39B3" w:rsidRDefault="00296723" w:rsidP="002A4E1F">
            <w:pPr>
              <w:pStyle w:val="TAC"/>
              <w:rPr>
                <w:ins w:id="214" w:author="Rolando Bettancourt Ortega" w:date="2023-11-21T16:12:00Z"/>
                <w:rFonts w:eastAsia="宋体"/>
                <w:lang w:eastAsia="zh-CN"/>
              </w:rPr>
            </w:pPr>
            <w:ins w:id="215" w:author="like (P)" w:date="2024-03-01T05:5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3740B96A" w:rsidR="00B11D38" w:rsidRPr="007F690A" w:rsidRDefault="00296723" w:rsidP="002A4E1F">
            <w:pPr>
              <w:pStyle w:val="TAC"/>
              <w:rPr>
                <w:ins w:id="216" w:author="Rolando Bettancourt Ortega" w:date="2023-11-21T16:12:00Z"/>
                <w:rFonts w:eastAsia="宋体"/>
                <w:lang w:eastAsia="zh-CN"/>
              </w:rPr>
            </w:pPr>
            <w:ins w:id="217" w:author="like (P)" w:date="2024-03-01T05:5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4915FB03" w:rsidR="00B11D38" w:rsidRPr="007F690A" w:rsidRDefault="00296723" w:rsidP="002A4E1F">
            <w:pPr>
              <w:pStyle w:val="TAC"/>
              <w:rPr>
                <w:ins w:id="218" w:author="Rolando Bettancourt Ortega" w:date="2023-11-21T16:12:00Z"/>
                <w:rFonts w:eastAsia="宋体"/>
                <w:lang w:eastAsia="zh-CN"/>
              </w:rPr>
            </w:pPr>
            <w:ins w:id="219" w:author="like (P)" w:date="2024-03-01T05:5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20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21" w:author="Rolando Bettancourt Ortega" w:date="2023-11-21T16:12:00Z"/>
                <w:rFonts w:eastAsia="宋体"/>
              </w:rPr>
            </w:pPr>
            <w:ins w:id="222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2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24" w:author="Rolando Bettancourt Ortega" w:date="2023-11-21T16:12:00Z"/>
                <w:rFonts w:eastAsia="宋体"/>
              </w:rPr>
            </w:pPr>
            <w:ins w:id="225" w:author="Rolando Bettancourt Ortega" w:date="2023-11-21T16:12:00Z">
              <w:r w:rsidRPr="007F690A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26" w:author="Rolando Bettancourt Ortega" w:date="2023-11-21T16:12:00Z"/>
                <w:rFonts w:eastAsia="宋体"/>
              </w:rPr>
            </w:pPr>
            <w:ins w:id="227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28" w:author="Rolando Bettancourt Ortega" w:date="2023-11-21T16:12:00Z"/>
                <w:rFonts w:eastAsia="宋体"/>
              </w:rPr>
            </w:pPr>
            <w:ins w:id="229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30" w:author="Rolando Bettancourt Ortega" w:date="2023-11-21T16:12:00Z"/>
                <w:rFonts w:eastAsia="宋体"/>
              </w:rPr>
            </w:pPr>
            <w:ins w:id="231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32" w:author="Rolando Bettancourt Ortega" w:date="2023-11-21T16:12:00Z"/>
                <w:rFonts w:eastAsia="宋体"/>
              </w:rPr>
            </w:pPr>
            <w:ins w:id="233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34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35" w:author="Rolando Bettancourt Ortega" w:date="2023-11-21T16:12:00Z"/>
                <w:rFonts w:eastAsia="宋体"/>
              </w:rPr>
            </w:pPr>
            <w:ins w:id="236" w:author="Rolando Bettancourt Ortega" w:date="2023-11-21T16:12:00Z">
              <w:r w:rsidRPr="002C59E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37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38" w:author="Rolando Bettancourt Ortega" w:date="2023-11-21T16:12:00Z"/>
                <w:rFonts w:eastAsia="宋体"/>
              </w:rPr>
            </w:pPr>
            <w:ins w:id="239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40" w:author="Rolando Bettancourt Ortega" w:date="2023-11-21T16:12:00Z"/>
                <w:rFonts w:eastAsia="宋体"/>
              </w:rPr>
            </w:pPr>
            <w:ins w:id="241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42" w:author="Rolando Bettancourt Ortega" w:date="2023-11-21T16:12:00Z"/>
                <w:rFonts w:eastAsia="宋体"/>
              </w:rPr>
            </w:pPr>
            <w:ins w:id="243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44" w:author="Rolando Bettancourt Ortega" w:date="2023-11-21T16:12:00Z"/>
                <w:rFonts w:eastAsia="宋体"/>
              </w:rPr>
            </w:pPr>
            <w:ins w:id="245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46" w:author="Rolando Bettancourt Ortega" w:date="2023-11-21T16:12:00Z"/>
                <w:rFonts w:eastAsia="宋体"/>
              </w:rPr>
            </w:pPr>
            <w:ins w:id="247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48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49" w:author="Rolando Bettancourt Ortega" w:date="2023-11-21T16:12:00Z"/>
                <w:rFonts w:eastAsia="宋体"/>
              </w:rPr>
            </w:pPr>
            <w:ins w:id="250" w:author="Rolando Bettancourt Ortega" w:date="2023-11-21T16:12:00Z">
              <w:r w:rsidRPr="002C59E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5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52" w:author="Rolando Bettancourt Ortega" w:date="2023-11-21T16:12:00Z"/>
                <w:rFonts w:eastAsia="宋体"/>
              </w:rPr>
            </w:pPr>
            <w:ins w:id="253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54" w:author="Rolando Bettancourt Ortega" w:date="2023-11-21T16:12:00Z"/>
                <w:rFonts w:eastAsia="宋体"/>
              </w:rPr>
            </w:pPr>
            <w:ins w:id="255" w:author="Rolando Bettancourt Ortega" w:date="2023-11-21T16:1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56" w:author="Rolando Bettancourt Ortega" w:date="2023-11-21T16:12:00Z"/>
                <w:rFonts w:eastAsia="宋体"/>
              </w:rPr>
            </w:pPr>
            <w:ins w:id="257" w:author="Rolando Bettancourt Ortega" w:date="2023-11-21T16:1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58" w:author="Rolando Bettancourt Ortega" w:date="2023-11-21T16:12:00Z"/>
                <w:rFonts w:eastAsia="宋体"/>
              </w:rPr>
            </w:pPr>
            <w:ins w:id="259" w:author="Rolando Bettancourt Ortega" w:date="2023-11-21T16:12:00Z">
              <w:r w:rsidRPr="00C914F7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60" w:author="Rolando Bettancourt Ortega" w:date="2023-11-21T16:12:00Z"/>
                <w:rFonts w:eastAsia="宋体"/>
              </w:rPr>
            </w:pPr>
            <w:ins w:id="261" w:author="Rolando Bettancourt Ortega" w:date="2023-11-21T16:12:00Z">
              <w:r w:rsidRPr="00C914F7">
                <w:rPr>
                  <w:rFonts w:eastAsia="宋体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62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63" w:author="Rolando Bettancourt Ortega" w:date="2023-11-21T16:12:00Z"/>
                <w:rFonts w:eastAsia="宋体"/>
              </w:rPr>
            </w:pPr>
            <w:ins w:id="264" w:author="Rolando Bettancourt Ortega" w:date="2023-11-21T16:12:00Z">
              <w:r w:rsidRPr="002C59E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65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66" w:author="Rolando Bettancourt Ortega" w:date="2023-11-21T16:12:00Z"/>
                <w:rFonts w:eastAsia="宋体"/>
              </w:rPr>
            </w:pPr>
            <w:ins w:id="267" w:author="Rolando Bettancourt Ortega" w:date="2023-11-21T16:12:00Z">
              <w:r w:rsidRPr="007F690A">
                <w:rPr>
                  <w:rFonts w:eastAsia="宋体"/>
                </w:rPr>
                <w:t>1</w:t>
              </w:r>
            </w:ins>
            <w:ins w:id="268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宋体"/>
              </w:rPr>
            </w:pPr>
            <w:ins w:id="270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71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72" w:author="Rolando Bettancourt Ortega" w:date="2023-11-21T16:12:00Z"/>
                <w:rFonts w:eastAsia="宋体"/>
              </w:rPr>
            </w:pPr>
            <w:ins w:id="273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74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75" w:author="Rolando Bettancourt Ortega" w:date="2023-11-21T16:12:00Z"/>
                <w:rFonts w:eastAsia="宋体"/>
              </w:rPr>
            </w:pPr>
            <w:ins w:id="276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77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78" w:author="Rolando Bettancourt Ortega" w:date="2023-11-21T16:12:00Z"/>
                <w:rFonts w:eastAsia="宋体"/>
              </w:rPr>
            </w:pPr>
            <w:ins w:id="279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80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81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82" w:author="Rolando Bettancourt Ortega" w:date="2023-11-21T16:12:00Z"/>
                <w:rFonts w:eastAsia="宋体"/>
              </w:rPr>
            </w:pPr>
            <w:ins w:id="283" w:author="Rolando Bettancourt Ortega" w:date="2023-11-21T16:12:00Z">
              <w:r w:rsidRPr="002C59E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8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85" w:author="Rolando Bettancourt Ortega" w:date="2023-11-21T16:12:00Z"/>
                <w:rFonts w:eastAsia="宋体"/>
              </w:rPr>
            </w:pPr>
            <w:ins w:id="286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87" w:author="Rolando Bettancourt Ortega" w:date="2023-11-21T16:12:00Z"/>
                <w:rFonts w:eastAsia="宋体"/>
              </w:rPr>
            </w:pPr>
            <w:ins w:id="288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89" w:author="Rolando Bettancourt Ortega" w:date="2023-11-21T16:12:00Z"/>
                <w:rFonts w:eastAsia="宋体"/>
              </w:rPr>
            </w:pPr>
            <w:ins w:id="290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291" w:author="Rolando Bettancourt Ortega" w:date="2023-11-21T16:12:00Z"/>
                <w:rFonts w:eastAsia="宋体"/>
              </w:rPr>
            </w:pPr>
            <w:ins w:id="292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293" w:author="Rolando Bettancourt Ortega" w:date="2023-11-21T16:12:00Z"/>
                <w:rFonts w:eastAsia="宋体"/>
              </w:rPr>
            </w:pPr>
            <w:ins w:id="294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295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296" w:author="Rolando Bettancourt Ortega" w:date="2023-11-21T16:12:00Z"/>
                <w:rFonts w:eastAsia="宋体"/>
              </w:rPr>
            </w:pPr>
            <w:ins w:id="297" w:author="Rolando Bettancourt Ortega" w:date="2023-11-21T16:12:00Z">
              <w:r w:rsidRPr="002C59E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298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299" w:author="Rolando Bettancourt Ortega" w:date="2023-11-21T16:12:00Z"/>
                <w:rFonts w:eastAsia="宋体"/>
              </w:rPr>
            </w:pPr>
            <w:ins w:id="300" w:author="Rolando Bettancourt Ortega" w:date="2023-11-21T16:12:00Z">
              <w:r w:rsidRPr="007F690A">
                <w:rPr>
                  <w:rFonts w:eastAsia="宋体"/>
                </w:rPr>
                <w:t>0.</w:t>
              </w:r>
            </w:ins>
            <w:ins w:id="301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宋体"/>
              </w:rPr>
            </w:pPr>
            <w:ins w:id="303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04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05" w:author="Rolando Bettancourt Ortega" w:date="2023-11-21T16:12:00Z"/>
                <w:rFonts w:eastAsia="宋体"/>
              </w:rPr>
            </w:pPr>
            <w:ins w:id="306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07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08" w:author="Rolando Bettancourt Ortega" w:date="2023-11-21T16:12:00Z"/>
                <w:rFonts w:eastAsia="宋体"/>
              </w:rPr>
            </w:pPr>
            <w:ins w:id="309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10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11" w:author="Rolando Bettancourt Ortega" w:date="2023-11-21T16:12:00Z"/>
                <w:rFonts w:eastAsia="宋体"/>
              </w:rPr>
            </w:pPr>
            <w:ins w:id="312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13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14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15" w:author="Rolando Bettancourt Ortega" w:date="2023-11-21T16:12:00Z"/>
                <w:rFonts w:eastAsia="宋体"/>
              </w:rPr>
            </w:pPr>
            <w:ins w:id="316" w:author="Rolando Bettancourt Ortega" w:date="2023-11-21T16:12:00Z">
              <w:r w:rsidRPr="002C59E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17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18" w:author="Rolando Bettancourt Ortega" w:date="2023-11-21T16:12:00Z"/>
                <w:rFonts w:eastAsia="宋体"/>
              </w:rPr>
            </w:pPr>
            <w:ins w:id="319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20" w:author="Rolando Bettancourt Ortega" w:date="2023-11-21T16:12:00Z"/>
                <w:rFonts w:eastAsia="宋体"/>
              </w:rPr>
            </w:pPr>
            <w:ins w:id="321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22" w:author="Rolando Bettancourt Ortega" w:date="2023-11-21T16:12:00Z"/>
                <w:rFonts w:eastAsia="宋体"/>
              </w:rPr>
            </w:pPr>
            <w:ins w:id="323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24" w:author="Rolando Bettancourt Ortega" w:date="2023-11-21T16:12:00Z"/>
                <w:rFonts w:eastAsia="宋体"/>
              </w:rPr>
            </w:pPr>
            <w:ins w:id="325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26" w:author="Rolando Bettancourt Ortega" w:date="2023-11-21T16:12:00Z"/>
                <w:rFonts w:eastAsia="宋体"/>
              </w:rPr>
            </w:pPr>
            <w:ins w:id="327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28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29" w:author="Rolando Bettancourt Ortega" w:date="2023-11-21T16:12:00Z"/>
                <w:rFonts w:eastAsia="宋体"/>
              </w:rPr>
            </w:pPr>
            <w:ins w:id="330" w:author="Rolando Bettancourt Ortega" w:date="2023-11-21T16:12:00Z">
              <w:r w:rsidRPr="002C59EA">
                <w:rPr>
                  <w:rFonts w:eastAsia="宋体"/>
                </w:rPr>
                <w:t xml:space="preserve">Number of DMRS </w:t>
              </w:r>
              <w:r w:rsidRPr="002C59E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3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3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3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36" w:author="Rolando Bettancourt Ortega" w:date="2023-11-21T16:12:00Z"/>
                <w:rFonts w:eastAsia="宋体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37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38" w:author="Rolando Bettancourt Ortega" w:date="2023-11-21T16:12:00Z"/>
                <w:rFonts w:eastAsia="宋体"/>
              </w:rPr>
            </w:pPr>
            <w:ins w:id="339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4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F69807A" w14:textId="4552F92D" w:rsidR="00B11D38" w:rsidRPr="007F690A" w:rsidRDefault="00524CB4" w:rsidP="002A4E1F">
            <w:pPr>
              <w:pStyle w:val="TAC"/>
              <w:rPr>
                <w:ins w:id="341" w:author="Rolando Bettancourt Ortega" w:date="2023-11-21T16:12:00Z"/>
                <w:rFonts w:eastAsia="宋体"/>
                <w:lang w:eastAsia="zh-CN"/>
              </w:rPr>
            </w:pPr>
            <w:ins w:id="342" w:author="like (P)" w:date="2024-03-01T06:04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1B2E1DE6" w:rsidR="00B11D38" w:rsidRPr="007F690A" w:rsidRDefault="00524CB4" w:rsidP="002A4E1F">
            <w:pPr>
              <w:pStyle w:val="TAC"/>
              <w:rPr>
                <w:ins w:id="343" w:author="Rolando Bettancourt Ortega" w:date="2023-11-21T16:12:00Z"/>
                <w:rFonts w:eastAsia="宋体"/>
                <w:lang w:eastAsia="zh-CN"/>
              </w:rPr>
            </w:pPr>
            <w:ins w:id="344" w:author="like (P)" w:date="2024-03-01T06:04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533DBF45" w:rsidR="00B11D38" w:rsidRPr="00C914F7" w:rsidRDefault="00524CB4" w:rsidP="002A4E1F">
            <w:pPr>
              <w:pStyle w:val="TAC"/>
              <w:rPr>
                <w:ins w:id="345" w:author="Rolando Bettancourt Ortega" w:date="2023-11-21T16:12:00Z"/>
                <w:rFonts w:eastAsia="宋体"/>
                <w:lang w:eastAsia="zh-CN"/>
              </w:rPr>
            </w:pPr>
            <w:ins w:id="346" w:author="like (P)" w:date="2024-03-01T06:04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02DF952F" w:rsidR="00B11D38" w:rsidRPr="007F690A" w:rsidRDefault="00524CB4" w:rsidP="002A4E1F">
            <w:pPr>
              <w:pStyle w:val="TAC"/>
              <w:rPr>
                <w:ins w:id="347" w:author="Rolando Bettancourt Ortega" w:date="2023-11-21T16:12:00Z"/>
                <w:rFonts w:eastAsia="宋体"/>
                <w:lang w:eastAsia="zh-CN"/>
              </w:rPr>
            </w:pPr>
            <w:ins w:id="348" w:author="like (P)" w:date="2024-03-01T06:04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566ADAC1" w:rsidR="00B11D38" w:rsidRPr="007F690A" w:rsidRDefault="00524CB4" w:rsidP="002A4E1F">
            <w:pPr>
              <w:pStyle w:val="TAC"/>
              <w:rPr>
                <w:ins w:id="349" w:author="Rolando Bettancourt Ortega" w:date="2023-11-21T16:12:00Z"/>
                <w:rFonts w:eastAsia="宋体"/>
                <w:lang w:eastAsia="zh-CN"/>
              </w:rPr>
            </w:pPr>
            <w:ins w:id="350" w:author="like (P)" w:date="2024-03-01T06:04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51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52" w:author="Rolando Bettancourt Ortega" w:date="2023-11-21T16:12:00Z"/>
                <w:rFonts w:eastAsia="宋体"/>
              </w:rPr>
            </w:pPr>
            <w:ins w:id="353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  <w:r w:rsidRPr="002C59EA">
                <w:rPr>
                  <w:rFonts w:eastAsia="宋体"/>
                </w:rPr>
                <w:t xml:space="preserve">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5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8269951" w14:textId="1061C996" w:rsidR="00B11D38" w:rsidRPr="007F690A" w:rsidRDefault="00524CB4" w:rsidP="002A4E1F">
            <w:pPr>
              <w:pStyle w:val="TAC"/>
              <w:rPr>
                <w:ins w:id="355" w:author="Rolando Bettancourt Ortega" w:date="2023-11-21T16:12:00Z"/>
                <w:rFonts w:eastAsia="宋体"/>
                <w:lang w:eastAsia="zh-CN"/>
              </w:rPr>
            </w:pPr>
            <w:ins w:id="356" w:author="like (P)" w:date="2024-03-01T06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BD4A6AF" w14:textId="33E1B0A1" w:rsidR="00B11D38" w:rsidRPr="007F690A" w:rsidRDefault="00524CB4" w:rsidP="002A4E1F">
            <w:pPr>
              <w:pStyle w:val="TAC"/>
              <w:rPr>
                <w:ins w:id="357" w:author="Rolando Bettancourt Ortega" w:date="2023-11-21T16:12:00Z"/>
                <w:rFonts w:eastAsia="宋体"/>
                <w:lang w:eastAsia="zh-CN"/>
              </w:rPr>
            </w:pPr>
            <w:ins w:id="358" w:author="like (P)" w:date="2024-03-01T06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80B592D" w14:textId="1FD8A96A" w:rsidR="00B11D38" w:rsidRPr="007F690A" w:rsidRDefault="00524CB4" w:rsidP="002A4E1F">
            <w:pPr>
              <w:pStyle w:val="TAC"/>
              <w:rPr>
                <w:ins w:id="359" w:author="Rolando Bettancourt Ortega" w:date="2023-11-21T16:12:00Z"/>
                <w:rFonts w:eastAsia="宋体"/>
                <w:lang w:eastAsia="zh-CN"/>
              </w:rPr>
            </w:pPr>
            <w:ins w:id="360" w:author="like (P)" w:date="2024-03-01T06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668BF69" w14:textId="418E5075" w:rsidR="00B11D38" w:rsidRPr="007F690A" w:rsidRDefault="00524CB4" w:rsidP="002A4E1F">
            <w:pPr>
              <w:pStyle w:val="TAC"/>
              <w:rPr>
                <w:ins w:id="361" w:author="Rolando Bettancourt Ortega" w:date="2023-11-21T16:12:00Z"/>
                <w:rFonts w:eastAsia="宋体"/>
                <w:lang w:eastAsia="zh-CN"/>
              </w:rPr>
            </w:pPr>
            <w:ins w:id="362" w:author="like (P)" w:date="2024-03-01T06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B83CB20" w14:textId="31F52636" w:rsidR="00B11D38" w:rsidRPr="007F690A" w:rsidRDefault="00524CB4" w:rsidP="002A4E1F">
            <w:pPr>
              <w:pStyle w:val="TAC"/>
              <w:rPr>
                <w:ins w:id="363" w:author="Rolando Bettancourt Ortega" w:date="2023-11-21T16:12:00Z"/>
                <w:rFonts w:eastAsia="宋体"/>
                <w:lang w:eastAsia="zh-CN"/>
              </w:rPr>
            </w:pPr>
            <w:ins w:id="364" w:author="like (P)" w:date="2024-03-01T06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65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66" w:author="Rolando Bettancourt Ortega" w:date="2023-11-21T16:12:00Z"/>
                <w:rFonts w:eastAsia="宋体"/>
              </w:rPr>
            </w:pPr>
            <w:ins w:id="367" w:author="Rolando Bettancourt Ortega" w:date="2023-11-21T16:12:00Z">
              <w:r w:rsidRPr="002C59EA">
                <w:rPr>
                  <w:rFonts w:eastAsia="宋体"/>
                </w:rPr>
                <w:t>Overhead</w:t>
              </w:r>
              <w:r w:rsidRPr="002C59E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68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69" w:author="Rolando Bettancourt Ortega" w:date="2023-11-21T16:12:00Z"/>
                <w:rFonts w:eastAsia="宋体"/>
              </w:rPr>
            </w:pPr>
            <w:ins w:id="370" w:author="Rolando Bettancourt Ortega" w:date="2023-11-21T16:12:00Z"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71" w:author="Rolando Bettancourt Ortega" w:date="2023-11-21T16:12:00Z"/>
                <w:rFonts w:eastAsia="宋体"/>
              </w:rPr>
            </w:pPr>
            <w:ins w:id="372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73" w:author="Rolando Bettancourt Ortega" w:date="2023-11-21T16:12:00Z"/>
                <w:rFonts w:eastAsia="宋体"/>
              </w:rPr>
            </w:pPr>
            <w:ins w:id="374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75" w:author="Rolando Bettancourt Ortega" w:date="2023-11-21T16:12:00Z"/>
                <w:rFonts w:eastAsia="宋体"/>
              </w:rPr>
            </w:pPr>
            <w:ins w:id="376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77" w:author="Rolando Bettancourt Ortega" w:date="2023-11-21T16:12:00Z"/>
                <w:rFonts w:eastAsia="宋体"/>
              </w:rPr>
            </w:pPr>
            <w:ins w:id="378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79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80" w:author="Rolando Bettancourt Ortega" w:date="2023-11-21T16:12:00Z"/>
                <w:rFonts w:eastAsia="宋体"/>
              </w:rPr>
            </w:pPr>
            <w:ins w:id="381" w:author="Rolando Bettancourt Ortega" w:date="2023-11-21T16:12:00Z">
              <w:r w:rsidRPr="002C59E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8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4953ED5" w14:textId="78EDDF53" w:rsidR="00B11D38" w:rsidRPr="002C59EA" w:rsidRDefault="00B11D38" w:rsidP="002A4E1F">
            <w:pPr>
              <w:pStyle w:val="TAC"/>
              <w:rPr>
                <w:ins w:id="38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8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85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86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87" w:author="Rolando Bettancourt Ortega" w:date="2023-11-21T16:12:00Z"/>
                <w:rFonts w:eastAsia="宋体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88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89" w:author="Rolando Bettancourt Ortega" w:date="2023-11-21T16:12:00Z"/>
                <w:rFonts w:eastAsia="宋体"/>
              </w:rPr>
            </w:pPr>
            <w:ins w:id="390" w:author="Rolando Bettancourt Ortega" w:date="2023-11-21T16:1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391" w:author="Rolando Bettancourt Ortega" w:date="2023-11-21T16:12:00Z"/>
                <w:rFonts w:eastAsia="宋体"/>
              </w:rPr>
            </w:pPr>
            <w:ins w:id="392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393" w:author="Rolando Bettancourt Ortega" w:date="2023-11-21T16:12:00Z"/>
                <w:rFonts w:eastAsia="宋体"/>
              </w:rPr>
            </w:pPr>
            <w:ins w:id="394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395" w:author="Rolando Bettancourt Ortega" w:date="2023-11-21T16:12:00Z"/>
                <w:rFonts w:eastAsia="宋体"/>
              </w:rPr>
            </w:pPr>
            <w:ins w:id="396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397" w:author="Rolando Bettancourt Ortega" w:date="2023-11-21T16:12:00Z"/>
                <w:rFonts w:eastAsia="宋体"/>
              </w:rPr>
            </w:pPr>
            <w:ins w:id="398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399" w:author="Rolando Bettancourt Ortega" w:date="2023-11-21T16:12:00Z"/>
                <w:rFonts w:eastAsia="宋体"/>
              </w:rPr>
            </w:pPr>
            <w:ins w:id="400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01" w:author="Rolando Bettancourt Ortega" w:date="2023-11-21T16:12:00Z"/>
                <w:rFonts w:eastAsia="宋体"/>
              </w:rPr>
            </w:pPr>
            <w:ins w:id="402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03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04" w:author="Rolando Bettancourt Ortega" w:date="2023-11-21T16:12:00Z"/>
                <w:rFonts w:eastAsia="宋体"/>
              </w:rPr>
            </w:pPr>
            <w:ins w:id="405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06" w:author="Rolando Bettancourt Ortega" w:date="2023-11-21T16:12:00Z"/>
                <w:rFonts w:eastAsia="宋体"/>
              </w:rPr>
            </w:pPr>
            <w:ins w:id="407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4B99DAFD" w:rsidR="00B11D38" w:rsidRPr="007F690A" w:rsidRDefault="009C6800" w:rsidP="002A4E1F">
            <w:pPr>
              <w:pStyle w:val="TAC"/>
              <w:rPr>
                <w:ins w:id="408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052B3C00" w:rsidR="00B11D38" w:rsidRPr="007F690A" w:rsidRDefault="009C6800" w:rsidP="002A4E1F">
            <w:pPr>
              <w:pStyle w:val="TAC"/>
              <w:rPr>
                <w:ins w:id="409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5B37497C" w:rsidR="00B11D38" w:rsidRPr="00C914F7" w:rsidRDefault="009C6800" w:rsidP="002A4E1F">
            <w:pPr>
              <w:pStyle w:val="TAC"/>
              <w:rPr>
                <w:ins w:id="410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10332DF3" w:rsidR="00B11D38" w:rsidRPr="007F690A" w:rsidRDefault="009C6800" w:rsidP="002A4E1F">
            <w:pPr>
              <w:pStyle w:val="TAC"/>
              <w:rPr>
                <w:ins w:id="411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3B2E1FC4" w:rsidR="00B11D38" w:rsidRPr="007F690A" w:rsidRDefault="009C6800" w:rsidP="002A4E1F">
            <w:pPr>
              <w:pStyle w:val="TAC"/>
              <w:rPr>
                <w:ins w:id="412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  <w:tr w:rsidR="00B11D38" w:rsidRPr="002C59EA" w14:paraId="06C40265" w14:textId="77777777" w:rsidTr="002A4E1F">
        <w:trPr>
          <w:jc w:val="center"/>
          <w:ins w:id="413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14" w:author="Rolando Bettancourt Ortega" w:date="2023-11-21T16:12:00Z"/>
                <w:rFonts w:eastAsia="宋体"/>
              </w:rPr>
            </w:pPr>
            <w:ins w:id="415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16" w:author="Rolando Bettancourt Ortega" w:date="2023-11-21T16:12:00Z"/>
                <w:rFonts w:eastAsia="宋体"/>
              </w:rPr>
            </w:pPr>
            <w:ins w:id="417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12A4D542" w:rsidR="00B11D38" w:rsidRPr="007F690A" w:rsidRDefault="009C6800" w:rsidP="002A4E1F">
            <w:pPr>
              <w:pStyle w:val="TAC"/>
              <w:rPr>
                <w:ins w:id="418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34703E19" w:rsidR="00B11D38" w:rsidRPr="007F690A" w:rsidRDefault="009C6800" w:rsidP="002A4E1F">
            <w:pPr>
              <w:pStyle w:val="TAC"/>
              <w:rPr>
                <w:ins w:id="419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576C0DD4" w:rsidR="00B11D38" w:rsidRPr="007F690A" w:rsidRDefault="009C6800" w:rsidP="002A4E1F">
            <w:pPr>
              <w:pStyle w:val="TAC"/>
              <w:rPr>
                <w:ins w:id="420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66F00E0F" w:rsidR="00B11D38" w:rsidRPr="007F690A" w:rsidRDefault="009C6800" w:rsidP="002A4E1F">
            <w:pPr>
              <w:pStyle w:val="TAC"/>
              <w:rPr>
                <w:ins w:id="421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2138671F" w:rsidR="00B11D38" w:rsidRPr="007F690A" w:rsidRDefault="009C6800" w:rsidP="002A4E1F">
            <w:pPr>
              <w:pStyle w:val="TAC"/>
              <w:rPr>
                <w:ins w:id="422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  <w:tr w:rsidR="00B11D38" w:rsidRPr="00FB27FE" w14:paraId="56A08864" w14:textId="77777777" w:rsidTr="002A4E1F">
        <w:trPr>
          <w:jc w:val="center"/>
          <w:ins w:id="423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24" w:author="Rolando Bettancourt Ortega" w:date="2023-11-21T16:12:00Z"/>
                <w:rFonts w:eastAsia="宋体"/>
                <w:lang w:val="sv-FI"/>
              </w:rPr>
            </w:pPr>
            <w:ins w:id="425" w:author="Rolando Bettancourt Ortega" w:date="2023-11-21T16:12:00Z">
              <w:r w:rsidRPr="002C59E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26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27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28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29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30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31" w:author="Rolando Bettancourt Ortega" w:date="2023-11-21T16:12:00Z"/>
                <w:rFonts w:eastAsia="宋体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32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33" w:author="Rolando Bettancourt Ortega" w:date="2023-11-21T16:12:00Z"/>
                <w:rFonts w:eastAsia="宋体"/>
              </w:rPr>
            </w:pPr>
            <w:ins w:id="434" w:author="Rolando Bettancourt Ortega" w:date="2023-11-21T16:12:00Z">
              <w:r w:rsidRPr="002C59EA">
                <w:rPr>
                  <w:rFonts w:eastAsia="宋体"/>
                  <w:lang w:val="sv-FI"/>
                </w:rPr>
                <w:t xml:space="preserve">  </w:t>
              </w:r>
              <w:r w:rsidRPr="002C59EA">
                <w:rPr>
                  <w:rFonts w:eastAsia="宋体"/>
                </w:rPr>
                <w:t xml:space="preserve">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35" w:author="Rolando Bettancourt Ortega" w:date="2023-11-21T16:12:00Z"/>
                <w:rFonts w:eastAsia="宋体"/>
              </w:rPr>
            </w:pPr>
            <w:ins w:id="436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37" w:author="Rolando Bettancourt Ortega" w:date="2023-11-21T16:12:00Z"/>
                <w:rFonts w:eastAsia="宋体"/>
              </w:rPr>
            </w:pPr>
            <w:ins w:id="438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39" w:author="Rolando Bettancourt Ortega" w:date="2023-11-21T16:12:00Z"/>
                <w:rFonts w:eastAsia="宋体"/>
              </w:rPr>
            </w:pPr>
            <w:ins w:id="440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41" w:author="Rolando Bettancourt Ortega" w:date="2023-11-21T16:12:00Z"/>
                <w:rFonts w:eastAsia="宋体"/>
              </w:rPr>
            </w:pPr>
            <w:ins w:id="442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43" w:author="Rolando Bettancourt Ortega" w:date="2023-11-21T16:12:00Z"/>
                <w:rFonts w:eastAsia="宋体"/>
              </w:rPr>
            </w:pPr>
            <w:ins w:id="444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45" w:author="Rolando Bettancourt Ortega" w:date="2023-11-21T16:12:00Z"/>
                <w:rFonts w:eastAsia="宋体"/>
              </w:rPr>
            </w:pPr>
            <w:ins w:id="446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47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48" w:author="Rolando Bettancourt Ortega" w:date="2023-11-21T16:12:00Z"/>
                <w:rFonts w:eastAsia="宋体"/>
              </w:rPr>
            </w:pPr>
            <w:ins w:id="449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50" w:author="Rolando Bettancourt Ortega" w:date="2023-11-21T16:12:00Z"/>
                <w:rFonts w:eastAsia="宋体"/>
              </w:rPr>
            </w:pPr>
            <w:ins w:id="451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62CF5B3F" w:rsidR="00B11D38" w:rsidRPr="007F690A" w:rsidRDefault="0014773B" w:rsidP="002A4E1F">
            <w:pPr>
              <w:pStyle w:val="TAC"/>
              <w:rPr>
                <w:ins w:id="452" w:author="Rolando Bettancourt Ortega" w:date="2023-11-21T16:12:00Z"/>
                <w:rFonts w:eastAsia="宋体"/>
              </w:rPr>
            </w:pPr>
            <w:ins w:id="453" w:author="Rolando Bettancourt Ortega" w:date="2023-11-21T17:57:00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39F0F98D" w14:textId="13C3C9E8" w:rsidR="00B11D38" w:rsidRPr="007F690A" w:rsidRDefault="00647989" w:rsidP="002A4E1F">
            <w:pPr>
              <w:pStyle w:val="TAC"/>
              <w:rPr>
                <w:ins w:id="454" w:author="Rolando Bettancourt Ortega" w:date="2023-11-21T16:12:00Z"/>
                <w:rFonts w:eastAsia="宋体"/>
              </w:rPr>
            </w:pPr>
            <w:ins w:id="455" w:author="Rolando Bettancourt Ortega" w:date="2023-11-21T18:03:00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56" w:author="Rolando Bettancourt Ortega" w:date="2023-11-21T16:12:00Z"/>
                <w:rFonts w:eastAsia="宋体"/>
              </w:rPr>
            </w:pPr>
            <w:ins w:id="457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58" w:author="Rolando Bettancourt Ortega" w:date="2023-11-21T16:12:00Z"/>
                <w:rFonts w:eastAsia="宋体"/>
              </w:rPr>
            </w:pPr>
            <w:ins w:id="459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60" w:author="Rolando Bettancourt Ortega" w:date="2023-11-21T16:12:00Z"/>
                <w:rFonts w:eastAsia="宋体"/>
              </w:rPr>
            </w:pPr>
            <w:ins w:id="461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62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63" w:author="Rolando Bettancourt Ortega" w:date="2023-11-21T16:12:00Z"/>
                <w:rFonts w:eastAsia="宋体"/>
              </w:rPr>
            </w:pPr>
            <w:ins w:id="464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65" w:author="Rolando Bettancourt Ortega" w:date="2023-11-21T16:12:00Z"/>
                <w:rFonts w:eastAsia="宋体"/>
              </w:rPr>
            </w:pPr>
            <w:ins w:id="466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67" w:author="Rolando Bettancourt Ortega" w:date="2023-11-21T16:12:00Z"/>
                <w:rFonts w:eastAsia="宋体"/>
              </w:rPr>
            </w:pPr>
            <w:ins w:id="468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69" w:author="Rolando Bettancourt Ortega" w:date="2023-11-21T16:12:00Z"/>
                <w:rFonts w:eastAsia="宋体"/>
              </w:rPr>
            </w:pPr>
            <w:ins w:id="470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71" w:author="Rolando Bettancourt Ortega" w:date="2023-11-21T16:12:00Z"/>
                <w:rFonts w:eastAsia="宋体"/>
              </w:rPr>
            </w:pPr>
            <w:ins w:id="472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73" w:author="Rolando Bettancourt Ortega" w:date="2023-11-21T16:12:00Z"/>
                <w:rFonts w:eastAsia="宋体"/>
              </w:rPr>
            </w:pPr>
            <w:ins w:id="474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75" w:author="Rolando Bettancourt Ortega" w:date="2023-11-21T16:12:00Z"/>
                <w:rFonts w:eastAsia="宋体"/>
              </w:rPr>
            </w:pPr>
            <w:ins w:id="476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77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78" w:author="Rolando Bettancourt Ortega" w:date="2023-11-21T16:12:00Z"/>
                <w:rFonts w:eastAsia="宋体"/>
              </w:rPr>
            </w:pPr>
            <w:ins w:id="479" w:author="Rolando Bettancourt Ortega" w:date="2023-11-21T16:12:00Z">
              <w:r w:rsidRPr="002C59E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48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48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48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48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484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485" w:author="Rolando Bettancourt Ortega" w:date="2023-11-21T16:12:00Z"/>
                <w:rFonts w:eastAsia="宋体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486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487" w:author="Rolando Bettancourt Ortega" w:date="2023-11-21T16:12:00Z"/>
                <w:rFonts w:eastAsia="宋体"/>
              </w:rPr>
            </w:pPr>
            <w:ins w:id="488" w:author="Rolando Bettancourt Ortega" w:date="2023-11-21T16:1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489" w:author="Rolando Bettancourt Ortega" w:date="2023-11-21T16:12:00Z"/>
                <w:rFonts w:eastAsia="宋体"/>
              </w:rPr>
            </w:pPr>
            <w:ins w:id="490" w:author="Rolando Bettancourt Ortega" w:date="2023-11-21T16:1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491" w:author="Rolando Bettancourt Ortega" w:date="2023-11-21T16:12:00Z"/>
                <w:rFonts w:eastAsia="宋体"/>
              </w:rPr>
            </w:pPr>
            <w:ins w:id="492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宋体"/>
              </w:rPr>
            </w:pPr>
            <w:ins w:id="494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宋体"/>
              </w:rPr>
            </w:pPr>
            <w:ins w:id="496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497" w:author="Rolando Bettancourt Ortega" w:date="2023-11-21T16:12:00Z"/>
                <w:rFonts w:eastAsia="宋体"/>
              </w:rPr>
            </w:pPr>
            <w:ins w:id="498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499" w:author="Rolando Bettancourt Ortega" w:date="2023-11-21T16:12:00Z"/>
                <w:rFonts w:eastAsia="宋体"/>
              </w:rPr>
            </w:pPr>
            <w:ins w:id="500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01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02" w:author="Rolando Bettancourt Ortega" w:date="2023-11-21T16:12:00Z"/>
                <w:rFonts w:eastAsia="宋体"/>
              </w:rPr>
            </w:pPr>
            <w:ins w:id="503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04" w:author="Rolando Bettancourt Ortega" w:date="2023-11-21T16:12:00Z"/>
                <w:rFonts w:eastAsia="宋体"/>
              </w:rPr>
            </w:pPr>
            <w:ins w:id="505" w:author="Rolando Bettancourt Ortega" w:date="2023-11-21T16:1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4229D52C" w:rsidR="00B11D38" w:rsidRPr="007F690A" w:rsidRDefault="0014773B" w:rsidP="002A4E1F">
            <w:pPr>
              <w:pStyle w:val="TAC"/>
              <w:rPr>
                <w:ins w:id="506" w:author="Rolando Bettancourt Ortega" w:date="2023-11-21T16:12:00Z"/>
                <w:rFonts w:eastAsia="宋体"/>
              </w:rPr>
            </w:pPr>
            <w:ins w:id="507" w:author="Rolando Bettancourt Ortega" w:date="2023-11-21T17:57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731990B0" w14:textId="2A154D3F" w:rsidR="00B11D38" w:rsidRPr="007F690A" w:rsidRDefault="00647989" w:rsidP="002A4E1F">
            <w:pPr>
              <w:pStyle w:val="TAC"/>
              <w:rPr>
                <w:ins w:id="508" w:author="Rolando Bettancourt Ortega" w:date="2023-11-21T16:12:00Z"/>
                <w:rFonts w:eastAsia="宋体"/>
              </w:rPr>
            </w:pPr>
            <w:ins w:id="509" w:author="Rolando Bettancourt Ortega" w:date="2023-11-21T18:0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6D0AABF" w14:textId="338D0383" w:rsidR="00B11D38" w:rsidRPr="00C914F7" w:rsidRDefault="00C63306" w:rsidP="002A4E1F">
            <w:pPr>
              <w:pStyle w:val="TAC"/>
              <w:rPr>
                <w:ins w:id="510" w:author="Rolando Bettancourt Ortega" w:date="2023-11-21T16:12:00Z"/>
                <w:rFonts w:eastAsia="宋体"/>
              </w:rPr>
            </w:pPr>
            <w:ins w:id="511" w:author="Rolando Bettancourt Ortega" w:date="2023-11-21T18:14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E333022" w14:textId="6978A091" w:rsidR="00B11D38" w:rsidRPr="007F690A" w:rsidRDefault="00FF07DF" w:rsidP="002A4E1F">
            <w:pPr>
              <w:pStyle w:val="TAC"/>
              <w:rPr>
                <w:ins w:id="512" w:author="Rolando Bettancourt Ortega" w:date="2023-11-21T16:12:00Z"/>
                <w:rFonts w:eastAsia="宋体"/>
              </w:rPr>
            </w:pPr>
            <w:ins w:id="513" w:author="Rolando Bettancourt Ortega" w:date="2023-11-21T18:3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CCA84E3" w14:textId="5D8C3EEE" w:rsidR="00B11D38" w:rsidRPr="007F690A" w:rsidRDefault="00FF07DF" w:rsidP="002A4E1F">
            <w:pPr>
              <w:pStyle w:val="TAC"/>
              <w:rPr>
                <w:ins w:id="514" w:author="Rolando Bettancourt Ortega" w:date="2023-11-21T16:12:00Z"/>
                <w:rFonts w:eastAsia="宋体"/>
              </w:rPr>
            </w:pPr>
            <w:ins w:id="515" w:author="Rolando Bettancourt Ortega" w:date="2023-11-21T18:42:00Z">
              <w:r>
                <w:rPr>
                  <w:rFonts w:eastAsia="宋体"/>
                </w:rPr>
                <w:t>3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16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17" w:author="Rolando Bettancourt Ortega" w:date="2023-11-21T16:12:00Z"/>
                <w:rFonts w:eastAsia="宋体"/>
              </w:rPr>
            </w:pPr>
            <w:ins w:id="518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19" w:author="Rolando Bettancourt Ortega" w:date="2023-11-21T16:12:00Z"/>
                <w:rFonts w:eastAsia="宋体"/>
              </w:rPr>
            </w:pPr>
            <w:ins w:id="520" w:author="Rolando Bettancourt Ortega" w:date="2023-11-21T16:1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1805BE82" w:rsidR="00B11D38" w:rsidRPr="00C914F7" w:rsidRDefault="0075604F" w:rsidP="002A4E1F">
            <w:pPr>
              <w:pStyle w:val="TAC"/>
              <w:rPr>
                <w:ins w:id="521" w:author="Rolando Bettancourt Ortega" w:date="2023-11-21T16:12:00Z"/>
                <w:rFonts w:eastAsia="宋体"/>
              </w:rPr>
            </w:pPr>
            <w:ins w:id="522" w:author="Rolando Bettancourt Ortega" w:date="2023-11-21T17:56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418B9EB" w14:textId="7FA4DFE6" w:rsidR="00B11D38" w:rsidRPr="007F690A" w:rsidRDefault="00647989" w:rsidP="002A4E1F">
            <w:pPr>
              <w:pStyle w:val="TAC"/>
              <w:rPr>
                <w:ins w:id="523" w:author="Rolando Bettancourt Ortega" w:date="2023-11-21T16:12:00Z"/>
                <w:rFonts w:eastAsia="宋体"/>
              </w:rPr>
            </w:pPr>
            <w:ins w:id="524" w:author="Rolando Bettancourt Ortega" w:date="2023-11-21T18:02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73A1606F" w14:textId="40407D18" w:rsidR="00B11D38" w:rsidRPr="00C914F7" w:rsidRDefault="00900E9C" w:rsidP="002A4E1F">
            <w:pPr>
              <w:pStyle w:val="TAC"/>
              <w:rPr>
                <w:ins w:id="525" w:author="Rolando Bettancourt Ortega" w:date="2023-11-21T16:12:00Z"/>
                <w:rFonts w:eastAsia="宋体"/>
              </w:rPr>
            </w:pPr>
            <w:ins w:id="526" w:author="Rolando Bettancourt Ortega" w:date="2023-11-21T18:12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0FD6A1A" w14:textId="4D1C7A20" w:rsidR="00B11D38" w:rsidRPr="007F690A" w:rsidRDefault="00FF07DF" w:rsidP="002A4E1F">
            <w:pPr>
              <w:pStyle w:val="TAC"/>
              <w:rPr>
                <w:ins w:id="527" w:author="Rolando Bettancourt Ortega" w:date="2023-11-21T16:12:00Z"/>
                <w:rFonts w:eastAsia="宋体"/>
              </w:rPr>
            </w:pPr>
            <w:ins w:id="528" w:author="Rolando Bettancourt Ortega" w:date="2023-11-21T18:34:00Z"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64DC30F3" w14:textId="1A5FB431" w:rsidR="00B11D38" w:rsidRPr="007F690A" w:rsidRDefault="00FF07DF" w:rsidP="002A4E1F">
            <w:pPr>
              <w:pStyle w:val="TAC"/>
              <w:rPr>
                <w:ins w:id="529" w:author="Rolando Bettancourt Ortega" w:date="2023-11-21T16:12:00Z"/>
                <w:rFonts w:eastAsia="宋体"/>
              </w:rPr>
            </w:pPr>
            <w:ins w:id="530" w:author="Rolando Bettancourt Ortega" w:date="2023-11-21T18:41:00Z">
              <w:r>
                <w:rPr>
                  <w:rFonts w:eastAsia="宋体"/>
                </w:rPr>
                <w:t>8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31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32" w:author="Rolando Bettancourt Ortega" w:date="2023-11-21T16:12:00Z"/>
                <w:rFonts w:eastAsia="宋体"/>
              </w:rPr>
            </w:pPr>
            <w:ins w:id="533" w:author="Rolando Bettancourt Ortega" w:date="2023-11-21T16:12:00Z">
              <w:r w:rsidRPr="002C59E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3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35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36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37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38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39" w:author="Rolando Bettancourt Ortega" w:date="2023-11-21T16:12:00Z"/>
                <w:rFonts w:eastAsia="宋体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40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41" w:author="Rolando Bettancourt Ortega" w:date="2023-11-21T16:12:00Z"/>
                <w:rFonts w:eastAsia="宋体"/>
              </w:rPr>
            </w:pPr>
            <w:ins w:id="542" w:author="Rolando Bettancourt Ortega" w:date="2023-11-21T16:1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43" w:author="Rolando Bettancourt Ortega" w:date="2023-11-21T16:12:00Z"/>
                <w:rFonts w:eastAsia="宋体"/>
              </w:rPr>
            </w:pPr>
            <w:ins w:id="544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45" w:author="Rolando Bettancourt Ortega" w:date="2023-11-21T16:12:00Z"/>
                <w:rFonts w:eastAsia="宋体"/>
              </w:rPr>
            </w:pPr>
            <w:ins w:id="546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47" w:author="Rolando Bettancourt Ortega" w:date="2023-11-21T16:12:00Z"/>
                <w:rFonts w:eastAsia="宋体"/>
              </w:rPr>
            </w:pPr>
            <w:ins w:id="548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49" w:author="Rolando Bettancourt Ortega" w:date="2023-11-21T16:12:00Z"/>
                <w:rFonts w:eastAsia="宋体"/>
              </w:rPr>
            </w:pPr>
            <w:ins w:id="550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51" w:author="Rolando Bettancourt Ortega" w:date="2023-11-21T16:12:00Z"/>
                <w:rFonts w:eastAsia="宋体"/>
              </w:rPr>
            </w:pPr>
            <w:ins w:id="552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53" w:author="Rolando Bettancourt Ortega" w:date="2023-11-21T16:12:00Z"/>
                <w:rFonts w:eastAsia="宋体"/>
              </w:rPr>
            </w:pPr>
            <w:ins w:id="554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55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56" w:author="Rolando Bettancourt Ortega" w:date="2023-11-21T16:12:00Z"/>
                <w:rFonts w:eastAsia="宋体"/>
              </w:rPr>
            </w:pPr>
            <w:ins w:id="557" w:author="Rolando Bettancourt Ortega" w:date="2023-11-21T16:12:00Z">
              <w:r w:rsidRPr="002C59EA">
                <w:rPr>
                  <w:rFonts w:eastAsia="宋体"/>
                </w:rPr>
                <w:t xml:space="preserve">  For Slots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58" w:author="Rolando Bettancourt Ortega" w:date="2023-11-21T16:12:00Z"/>
                <w:rFonts w:eastAsia="宋体"/>
              </w:rPr>
            </w:pPr>
            <w:ins w:id="559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7633843D" w:rsidR="00B11D38" w:rsidRPr="007F690A" w:rsidRDefault="00524CB4" w:rsidP="002A4E1F">
            <w:pPr>
              <w:pStyle w:val="TAC"/>
              <w:rPr>
                <w:ins w:id="560" w:author="Rolando Bettancourt Ortega" w:date="2023-11-21T16:12:00Z"/>
                <w:rFonts w:eastAsia="宋体"/>
                <w:lang w:eastAsia="zh-CN"/>
              </w:rPr>
            </w:pPr>
            <w:ins w:id="561" w:author="like (P)" w:date="2024-03-01T06:12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316</w:t>
              </w:r>
            </w:ins>
          </w:p>
        </w:tc>
        <w:tc>
          <w:tcPr>
            <w:tcW w:w="643" w:type="pct"/>
            <w:vAlign w:val="center"/>
          </w:tcPr>
          <w:p w14:paraId="67E30B59" w14:textId="2014A27C" w:rsidR="00B11D38" w:rsidRPr="007F690A" w:rsidRDefault="002D4CEF" w:rsidP="002A4E1F">
            <w:pPr>
              <w:pStyle w:val="TAC"/>
              <w:rPr>
                <w:ins w:id="562" w:author="Rolando Bettancourt Ortega" w:date="2023-11-21T16:12:00Z"/>
                <w:rFonts w:eastAsia="宋体"/>
                <w:lang w:eastAsia="zh-CN"/>
              </w:rPr>
            </w:pPr>
            <w:ins w:id="563" w:author="like (P)" w:date="2024-03-01T06:1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8144</w:t>
              </w:r>
            </w:ins>
          </w:p>
        </w:tc>
        <w:tc>
          <w:tcPr>
            <w:tcW w:w="643" w:type="pct"/>
            <w:vAlign w:val="center"/>
          </w:tcPr>
          <w:p w14:paraId="0C3742E1" w14:textId="7BDB9A2F" w:rsidR="00B11D38" w:rsidRPr="007F690A" w:rsidRDefault="002D4CEF" w:rsidP="002A4E1F">
            <w:pPr>
              <w:pStyle w:val="TAC"/>
              <w:rPr>
                <w:ins w:id="564" w:author="Rolando Bettancourt Ortega" w:date="2023-11-21T16:12:00Z"/>
                <w:rFonts w:eastAsia="宋体"/>
                <w:lang w:eastAsia="zh-CN"/>
              </w:rPr>
            </w:pPr>
            <w:ins w:id="565" w:author="like (P)" w:date="2024-03-01T06:13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8556</w:t>
              </w:r>
            </w:ins>
          </w:p>
        </w:tc>
        <w:tc>
          <w:tcPr>
            <w:tcW w:w="643" w:type="pct"/>
            <w:vAlign w:val="center"/>
          </w:tcPr>
          <w:p w14:paraId="3F0D7AA5" w14:textId="52908436" w:rsidR="00B11D38" w:rsidRPr="007F690A" w:rsidRDefault="002D4CEF" w:rsidP="002A4E1F">
            <w:pPr>
              <w:pStyle w:val="TAC"/>
              <w:rPr>
                <w:ins w:id="566" w:author="Rolando Bettancourt Ortega" w:date="2023-11-21T16:12:00Z"/>
                <w:rFonts w:eastAsia="宋体"/>
                <w:lang w:eastAsia="zh-CN"/>
              </w:rPr>
            </w:pPr>
            <w:ins w:id="567" w:author="like (P)" w:date="2024-03-01T06:13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9140</w:t>
              </w:r>
            </w:ins>
          </w:p>
        </w:tc>
        <w:tc>
          <w:tcPr>
            <w:tcW w:w="642" w:type="pct"/>
            <w:vAlign w:val="center"/>
          </w:tcPr>
          <w:p w14:paraId="0326DBAB" w14:textId="142B7381" w:rsidR="00B11D38" w:rsidRPr="007F690A" w:rsidRDefault="002D4CEF" w:rsidP="002A4E1F">
            <w:pPr>
              <w:pStyle w:val="TAC"/>
              <w:rPr>
                <w:ins w:id="568" w:author="Rolando Bettancourt Ortega" w:date="2023-11-21T16:12:00Z"/>
                <w:rFonts w:eastAsia="宋体"/>
                <w:lang w:eastAsia="zh-CN"/>
              </w:rPr>
            </w:pPr>
            <w:ins w:id="569" w:author="like (P)" w:date="2024-03-01T06:16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8968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70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71" w:author="Rolando Bettancourt Ortega" w:date="2023-11-21T16:12:00Z"/>
                <w:rFonts w:eastAsia="宋体"/>
              </w:rPr>
            </w:pPr>
            <w:ins w:id="572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73" w:author="Rolando Bettancourt Ortega" w:date="2023-11-21T16:12:00Z"/>
                <w:rFonts w:eastAsia="宋体"/>
              </w:rPr>
            </w:pPr>
            <w:ins w:id="574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711C0BDB" w:rsidR="00B11D38" w:rsidRPr="007F690A" w:rsidRDefault="002D4CEF" w:rsidP="002A4E1F">
            <w:pPr>
              <w:pStyle w:val="TAC"/>
              <w:rPr>
                <w:ins w:id="575" w:author="Rolando Bettancourt Ortega" w:date="2023-11-21T16:12:00Z"/>
                <w:rFonts w:eastAsia="宋体"/>
                <w:lang w:eastAsia="zh-CN"/>
              </w:rPr>
            </w:pPr>
            <w:ins w:id="576" w:author="like (P)" w:date="2024-03-01T06:1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772</w:t>
              </w:r>
            </w:ins>
          </w:p>
        </w:tc>
        <w:tc>
          <w:tcPr>
            <w:tcW w:w="643" w:type="pct"/>
            <w:vAlign w:val="center"/>
          </w:tcPr>
          <w:p w14:paraId="58AC52A1" w14:textId="2DE3FA8A" w:rsidR="00B11D38" w:rsidRPr="007F690A" w:rsidRDefault="002D4CEF" w:rsidP="002A4E1F">
            <w:pPr>
              <w:pStyle w:val="TAC"/>
              <w:rPr>
                <w:ins w:id="577" w:author="Rolando Bettancourt Ortega" w:date="2023-11-21T16:12:00Z"/>
                <w:rFonts w:eastAsia="宋体"/>
                <w:lang w:eastAsia="zh-CN"/>
              </w:rPr>
            </w:pPr>
            <w:ins w:id="578" w:author="like (P)" w:date="2024-03-01T06:20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048</w:t>
              </w:r>
            </w:ins>
          </w:p>
        </w:tc>
        <w:tc>
          <w:tcPr>
            <w:tcW w:w="643" w:type="pct"/>
            <w:vAlign w:val="center"/>
          </w:tcPr>
          <w:p w14:paraId="65EAD94E" w14:textId="3CB54DFB" w:rsidR="00B11D38" w:rsidRPr="00C914F7" w:rsidRDefault="002D4CEF" w:rsidP="002A4E1F">
            <w:pPr>
              <w:pStyle w:val="TAC"/>
              <w:rPr>
                <w:ins w:id="579" w:author="Rolando Bettancourt Ortega" w:date="2023-11-21T16:12:00Z"/>
                <w:rFonts w:eastAsia="宋体"/>
                <w:lang w:eastAsia="zh-CN"/>
              </w:rPr>
            </w:pPr>
            <w:ins w:id="580" w:author="like (P)" w:date="2024-03-01T06:2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2852</w:t>
              </w:r>
            </w:ins>
          </w:p>
        </w:tc>
        <w:tc>
          <w:tcPr>
            <w:tcW w:w="643" w:type="pct"/>
            <w:vAlign w:val="center"/>
          </w:tcPr>
          <w:p w14:paraId="7D9F77F9" w14:textId="660318B1" w:rsidR="00B11D38" w:rsidRPr="007F690A" w:rsidRDefault="002D4CEF" w:rsidP="002A4E1F">
            <w:pPr>
              <w:pStyle w:val="TAC"/>
              <w:rPr>
                <w:ins w:id="581" w:author="Rolando Bettancourt Ortega" w:date="2023-11-21T16:12:00Z"/>
                <w:rFonts w:eastAsia="宋体"/>
                <w:lang w:eastAsia="zh-CN"/>
              </w:rPr>
            </w:pPr>
            <w:ins w:id="582" w:author="like (P)" w:date="2024-03-01T06:20:00Z">
              <w:r>
                <w:rPr>
                  <w:rFonts w:eastAsia="宋体"/>
                  <w:lang w:eastAsia="zh-CN"/>
                </w:rPr>
                <w:t>1</w:t>
              </w:r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380</w:t>
              </w:r>
            </w:ins>
          </w:p>
        </w:tc>
        <w:tc>
          <w:tcPr>
            <w:tcW w:w="642" w:type="pct"/>
            <w:vAlign w:val="center"/>
          </w:tcPr>
          <w:p w14:paraId="69CA8836" w14:textId="6081DAF5" w:rsidR="00B11D38" w:rsidRPr="007F690A" w:rsidRDefault="002D4CEF" w:rsidP="002A4E1F">
            <w:pPr>
              <w:pStyle w:val="TAC"/>
              <w:rPr>
                <w:ins w:id="583" w:author="Rolando Bettancourt Ortega" w:date="2023-11-21T16:12:00Z"/>
                <w:rFonts w:eastAsia="宋体"/>
                <w:lang w:eastAsia="zh-CN"/>
              </w:rPr>
            </w:pPr>
            <w:ins w:id="584" w:author="like (P)" w:date="2024-03-01T06:21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9656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585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586" w:author="Rolando Bettancourt Ortega" w:date="2023-11-21T16:12:00Z"/>
                <w:rFonts w:eastAsia="宋体"/>
              </w:rPr>
            </w:pPr>
            <w:ins w:id="587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588" w:author="Rolando Bettancourt Ortega" w:date="2023-11-21T16:12:00Z"/>
                <w:rFonts w:eastAsia="宋体"/>
              </w:rPr>
            </w:pPr>
            <w:ins w:id="589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301A4560" w:rsidR="00B11D38" w:rsidRPr="007F690A" w:rsidRDefault="002D4CEF" w:rsidP="002A4E1F">
            <w:pPr>
              <w:pStyle w:val="TAC"/>
              <w:rPr>
                <w:ins w:id="590" w:author="Rolando Bettancourt Ortega" w:date="2023-11-21T16:12:00Z"/>
                <w:rFonts w:eastAsia="宋体"/>
                <w:lang w:eastAsia="zh-CN"/>
              </w:rPr>
            </w:pPr>
            <w:ins w:id="591" w:author="like (P)" w:date="2024-03-01T06:21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712</w:t>
              </w:r>
            </w:ins>
          </w:p>
        </w:tc>
        <w:tc>
          <w:tcPr>
            <w:tcW w:w="643" w:type="pct"/>
            <w:vAlign w:val="center"/>
          </w:tcPr>
          <w:p w14:paraId="668E2E22" w14:textId="68C745C3" w:rsidR="00B11D38" w:rsidRPr="007F690A" w:rsidRDefault="002D4CEF" w:rsidP="002A4E1F">
            <w:pPr>
              <w:pStyle w:val="TAC"/>
              <w:rPr>
                <w:ins w:id="592" w:author="Rolando Bettancourt Ortega" w:date="2023-11-21T16:12:00Z"/>
                <w:rFonts w:eastAsia="宋体"/>
                <w:lang w:eastAsia="zh-CN"/>
              </w:rPr>
            </w:pPr>
            <w:ins w:id="593" w:author="like (P)" w:date="2024-03-01T06:21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9</w:t>
              </w:r>
            </w:ins>
            <w:ins w:id="594" w:author="like (P)" w:date="2024-03-01T06:22:00Z">
              <w:r>
                <w:rPr>
                  <w:rFonts w:eastAsia="宋体"/>
                  <w:lang w:eastAsia="zh-CN"/>
                </w:rPr>
                <w:t>008</w:t>
              </w:r>
            </w:ins>
          </w:p>
        </w:tc>
        <w:tc>
          <w:tcPr>
            <w:tcW w:w="643" w:type="pct"/>
            <w:vAlign w:val="center"/>
          </w:tcPr>
          <w:p w14:paraId="778CCE8D" w14:textId="7B1F9C5B" w:rsidR="00B11D38" w:rsidRPr="007F690A" w:rsidRDefault="002D4CEF" w:rsidP="002A4E1F">
            <w:pPr>
              <w:pStyle w:val="TAC"/>
              <w:rPr>
                <w:ins w:id="595" w:author="Rolando Bettancourt Ortega" w:date="2023-11-21T16:12:00Z"/>
                <w:rFonts w:eastAsia="宋体"/>
                <w:lang w:eastAsia="zh-CN"/>
              </w:rPr>
            </w:pPr>
            <w:ins w:id="596" w:author="like (P)" w:date="2024-03-01T06:22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0392</w:t>
              </w:r>
            </w:ins>
          </w:p>
        </w:tc>
        <w:tc>
          <w:tcPr>
            <w:tcW w:w="643" w:type="pct"/>
            <w:vAlign w:val="center"/>
          </w:tcPr>
          <w:p w14:paraId="6FDCEF41" w14:textId="0B2023F9" w:rsidR="00B11D38" w:rsidRPr="007F690A" w:rsidRDefault="002D4CEF" w:rsidP="002A4E1F">
            <w:pPr>
              <w:pStyle w:val="TAC"/>
              <w:rPr>
                <w:ins w:id="597" w:author="Rolando Bettancourt Ortega" w:date="2023-11-21T16:12:00Z"/>
                <w:rFonts w:eastAsia="宋体"/>
                <w:lang w:eastAsia="zh-CN"/>
              </w:rPr>
            </w:pPr>
            <w:ins w:id="598" w:author="like (P)" w:date="2024-03-01T06:22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1480</w:t>
              </w:r>
            </w:ins>
          </w:p>
        </w:tc>
        <w:tc>
          <w:tcPr>
            <w:tcW w:w="642" w:type="pct"/>
            <w:vAlign w:val="center"/>
          </w:tcPr>
          <w:p w14:paraId="09D3905F" w14:textId="03C9EDB4" w:rsidR="00B11D38" w:rsidRPr="007F690A" w:rsidRDefault="002D4CEF" w:rsidP="002A4E1F">
            <w:pPr>
              <w:pStyle w:val="TAC"/>
              <w:rPr>
                <w:ins w:id="599" w:author="Rolando Bettancourt Ortega" w:date="2023-11-21T16:12:00Z"/>
                <w:rFonts w:eastAsia="宋体"/>
                <w:lang w:eastAsia="zh-CN"/>
              </w:rPr>
            </w:pPr>
            <w:ins w:id="600" w:author="like (P)" w:date="2024-03-01T06:23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1776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01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02" w:author="Rolando Bettancourt Ortega" w:date="2023-11-21T16:12:00Z"/>
                <w:rFonts w:eastAsia="宋体"/>
              </w:rPr>
            </w:pPr>
            <w:ins w:id="603" w:author="Rolando Bettancourt Ortega" w:date="2023-11-21T16:12:00Z">
              <w:r w:rsidRPr="002C59E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04" w:author="Rolando Bettancourt Ortega" w:date="2023-11-21T16:12:00Z"/>
                <w:rFonts w:eastAsia="宋体"/>
              </w:rPr>
            </w:pPr>
            <w:ins w:id="605" w:author="Rolando Bettancourt Ortega" w:date="2023-11-21T16:12:00Z">
              <w:r w:rsidRPr="002C59EA">
                <w:rPr>
                  <w:rFonts w:eastAsia="宋体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41EEB962" w:rsidR="00B11D38" w:rsidRPr="007F690A" w:rsidRDefault="009C6800" w:rsidP="002A4E1F">
            <w:pPr>
              <w:pStyle w:val="TAC"/>
              <w:rPr>
                <w:ins w:id="606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vAlign w:val="center"/>
          </w:tcPr>
          <w:p w14:paraId="27DBC86D" w14:textId="183101DF" w:rsidR="00B11D38" w:rsidRPr="007F690A" w:rsidRDefault="009C6800" w:rsidP="002A4E1F">
            <w:pPr>
              <w:pStyle w:val="TAC"/>
              <w:rPr>
                <w:ins w:id="607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vAlign w:val="center"/>
          </w:tcPr>
          <w:p w14:paraId="35A4BEA3" w14:textId="01FD3BD4" w:rsidR="00B11D38" w:rsidRPr="00F411DF" w:rsidRDefault="009C6800" w:rsidP="002A4E1F">
            <w:pPr>
              <w:pStyle w:val="TAC"/>
              <w:rPr>
                <w:ins w:id="608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3" w:type="pct"/>
            <w:vAlign w:val="center"/>
          </w:tcPr>
          <w:p w14:paraId="0C32402B" w14:textId="10A8F2D4" w:rsidR="00B11D38" w:rsidRPr="007F690A" w:rsidRDefault="009C6800" w:rsidP="002A4E1F">
            <w:pPr>
              <w:pStyle w:val="TAC"/>
              <w:rPr>
                <w:ins w:id="609" w:author="Rolando Bettancourt Ortega" w:date="2023-11-21T16:12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  <w:tc>
          <w:tcPr>
            <w:tcW w:w="642" w:type="pct"/>
            <w:vAlign w:val="center"/>
          </w:tcPr>
          <w:p w14:paraId="7ED47A00" w14:textId="40741083" w:rsidR="00B11D38" w:rsidRPr="009C6800" w:rsidRDefault="009C6800">
            <w:pPr>
              <w:spacing w:after="0"/>
              <w:jc w:val="center"/>
              <w:rPr>
                <w:ins w:id="610" w:author="Rolando Bettancourt Ortega" w:date="2023-11-21T16:12:00Z"/>
                <w:rFonts w:ascii="Calibri" w:hAnsi="Calibri" w:cs="Calibri"/>
                <w:color w:val="000000"/>
                <w:lang w:eastAsia="zh-CN"/>
                <w:rPrChange w:id="611" w:author="Rolando Bettancourt Ortega" w:date="2023-11-23T14:31:00Z">
                  <w:rPr>
                    <w:ins w:id="612" w:author="Rolando Bettancourt Ortega" w:date="2023-11-21T16:12:00Z"/>
                    <w:rFonts w:eastAsia="宋体"/>
                  </w:rPr>
                </w:rPrChange>
              </w:rPr>
              <w:pPrChange w:id="613" w:author="Rolando Bettancourt Ortega" w:date="2023-11-23T14:31:00Z">
                <w:pPr>
                  <w:pStyle w:val="TAC"/>
                </w:pPr>
              </w:pPrChange>
            </w:pPr>
            <w:r>
              <w:rPr>
                <w:rFonts w:ascii="Calibri" w:hAnsi="Calibri" w:cs="Calibri" w:hint="eastAsia"/>
                <w:color w:val="000000"/>
                <w:lang w:eastAsia="zh-CN"/>
              </w:rPr>
              <w:t>T</w:t>
            </w:r>
            <w:r>
              <w:rPr>
                <w:rFonts w:ascii="Calibri" w:hAnsi="Calibri" w:cs="Calibri"/>
                <w:color w:val="000000"/>
                <w:lang w:eastAsia="zh-CN"/>
              </w:rPr>
              <w:t>BD</w:t>
            </w:r>
          </w:p>
        </w:tc>
      </w:tr>
      <w:tr w:rsidR="00B11D38" w:rsidRPr="002C59EA" w14:paraId="3CF92440" w14:textId="77777777" w:rsidTr="002A4E1F">
        <w:trPr>
          <w:trHeight w:val="70"/>
          <w:jc w:val="center"/>
          <w:ins w:id="614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15" w:author="Rolando Bettancourt Ortega" w:date="2023-11-21T16:12:00Z"/>
                <w:rFonts w:eastAsia="宋体"/>
              </w:rPr>
            </w:pPr>
            <w:ins w:id="616" w:author="Rolando Bettancourt Ortega" w:date="2023-11-21T16:12:00Z">
              <w:r w:rsidRPr="002C59EA">
                <w:rPr>
                  <w:rFonts w:eastAsia="宋体"/>
                </w:rPr>
                <w:t>Note 1:</w:t>
              </w:r>
              <w:r w:rsidRPr="002C59E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eastAsia="宋体"/>
                </w:rPr>
                <w:t>ms</w:t>
              </w:r>
              <w:proofErr w:type="spellEnd"/>
            </w:ins>
          </w:p>
          <w:p w14:paraId="57180588" w14:textId="77777777" w:rsidR="00B11D38" w:rsidRDefault="00B11D38" w:rsidP="002A4E1F">
            <w:pPr>
              <w:pStyle w:val="TAN"/>
              <w:rPr>
                <w:ins w:id="617" w:author="Rolando Bettancourt Ortega" w:date="2023-11-21T16:12:00Z"/>
                <w:rFonts w:eastAsia="宋体"/>
                <w:lang w:val="en-US"/>
              </w:rPr>
            </w:pPr>
            <w:ins w:id="618" w:author="Rolando Bettancourt Ortega" w:date="2023-11-21T16:12:00Z">
              <w:r w:rsidRPr="002C59EA">
                <w:rPr>
                  <w:rFonts w:eastAsia="宋体"/>
                  <w:lang w:val="en-US"/>
                </w:rPr>
                <w:t>Note 2:</w:t>
              </w:r>
              <w:r w:rsidRPr="002C59EA">
                <w:rPr>
                  <w:rFonts w:eastAsia="宋体"/>
                </w:rPr>
                <w:tab/>
              </w:r>
              <w:r w:rsidRPr="002C59EA">
                <w:rPr>
                  <w:rFonts w:eastAsia="宋体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宋体"/>
                  <w:lang w:val="en-US"/>
                </w:rPr>
                <w:t>i</w:t>
              </w:r>
              <w:proofErr w:type="spellEnd"/>
              <w:r w:rsidRPr="002C59EA">
                <w:rPr>
                  <w:rFonts w:eastAsia="宋体"/>
                  <w:lang w:val="en-US"/>
                </w:rPr>
                <w:t xml:space="preserve"> is slot index per 2 frames</w:t>
              </w:r>
            </w:ins>
          </w:p>
          <w:p w14:paraId="4F9908F3" w14:textId="2BDFF696" w:rsidR="00B11D38" w:rsidRPr="002C59EA" w:rsidRDefault="00B11D38">
            <w:pPr>
              <w:pStyle w:val="TAN"/>
              <w:ind w:left="0" w:firstLine="0"/>
              <w:rPr>
                <w:ins w:id="619" w:author="Rolando Bettancourt Ortega" w:date="2023-11-21T16:12:00Z"/>
                <w:rFonts w:eastAsia="宋体"/>
              </w:rPr>
              <w:pPrChange w:id="620" w:author="Rolando Bettancourt Ortega" w:date="2023-11-21T18:18:00Z">
                <w:pPr>
                  <w:pStyle w:val="TAN"/>
                </w:pPr>
              </w:pPrChange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宋体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21" w:name="_Toc114565699"/>
      <w:bookmarkStart w:id="622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621"/>
      <w:bookmarkEnd w:id="622"/>
    </w:p>
    <w:sectPr w:rsidR="00526890" w:rsidRPr="00E70977" w:rsidSect="006120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7494D" w14:textId="77777777" w:rsidR="00A51FEB" w:rsidRDefault="00A51FEB">
      <w:r>
        <w:separator/>
      </w:r>
    </w:p>
  </w:endnote>
  <w:endnote w:type="continuationSeparator" w:id="0">
    <w:p w14:paraId="1F0CE3F2" w14:textId="77777777" w:rsidR="00A51FEB" w:rsidRDefault="00A5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91F10" w14:textId="77777777" w:rsidR="00A51FEB" w:rsidRDefault="00A51FEB">
      <w:r>
        <w:separator/>
      </w:r>
    </w:p>
  </w:footnote>
  <w:footnote w:type="continuationSeparator" w:id="0">
    <w:p w14:paraId="0E7D4739" w14:textId="77777777" w:rsidR="00A51FEB" w:rsidRDefault="00A5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lando Bettancourt Ortega">
    <w15:presenceInfo w15:providerId="AD" w15:userId="S::rbettancourt@apple.com::047f9bce-60b7-4c58-9abe-1213a2344c6b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78A"/>
    <w:rsid w:val="00014DD0"/>
    <w:rsid w:val="00022E4A"/>
    <w:rsid w:val="00066C9B"/>
    <w:rsid w:val="00067AD3"/>
    <w:rsid w:val="00084292"/>
    <w:rsid w:val="00096BA8"/>
    <w:rsid w:val="000A6394"/>
    <w:rsid w:val="000A773C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4773B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115A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96723"/>
    <w:rsid w:val="002B5741"/>
    <w:rsid w:val="002C6DCC"/>
    <w:rsid w:val="002C7F83"/>
    <w:rsid w:val="002D4CEF"/>
    <w:rsid w:val="002D5097"/>
    <w:rsid w:val="002E0C97"/>
    <w:rsid w:val="002E472E"/>
    <w:rsid w:val="002E4D19"/>
    <w:rsid w:val="00300D8C"/>
    <w:rsid w:val="00305409"/>
    <w:rsid w:val="00311826"/>
    <w:rsid w:val="00321232"/>
    <w:rsid w:val="00330246"/>
    <w:rsid w:val="003367CF"/>
    <w:rsid w:val="003543C6"/>
    <w:rsid w:val="003557DE"/>
    <w:rsid w:val="003609EF"/>
    <w:rsid w:val="0036231A"/>
    <w:rsid w:val="00374DD4"/>
    <w:rsid w:val="003750EA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4CB4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1FD9"/>
    <w:rsid w:val="005A2988"/>
    <w:rsid w:val="005A6694"/>
    <w:rsid w:val="005B6ED5"/>
    <w:rsid w:val="005C1346"/>
    <w:rsid w:val="005E1F82"/>
    <w:rsid w:val="005E2C44"/>
    <w:rsid w:val="005E7B96"/>
    <w:rsid w:val="00606E4E"/>
    <w:rsid w:val="006120FB"/>
    <w:rsid w:val="00617418"/>
    <w:rsid w:val="00621188"/>
    <w:rsid w:val="006249DA"/>
    <w:rsid w:val="006257ED"/>
    <w:rsid w:val="00630FB9"/>
    <w:rsid w:val="006477AE"/>
    <w:rsid w:val="00647989"/>
    <w:rsid w:val="00653B11"/>
    <w:rsid w:val="00653DE4"/>
    <w:rsid w:val="00655146"/>
    <w:rsid w:val="00665C47"/>
    <w:rsid w:val="00672A4C"/>
    <w:rsid w:val="006903B4"/>
    <w:rsid w:val="00694D4E"/>
    <w:rsid w:val="00695808"/>
    <w:rsid w:val="006B46FB"/>
    <w:rsid w:val="006C062E"/>
    <w:rsid w:val="006C089D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07156"/>
    <w:rsid w:val="00711535"/>
    <w:rsid w:val="00712409"/>
    <w:rsid w:val="00712628"/>
    <w:rsid w:val="00713884"/>
    <w:rsid w:val="0072551A"/>
    <w:rsid w:val="007269CF"/>
    <w:rsid w:val="00746A9C"/>
    <w:rsid w:val="0075604F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33D7C"/>
    <w:rsid w:val="00833E34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0E9C"/>
    <w:rsid w:val="009056E4"/>
    <w:rsid w:val="00907705"/>
    <w:rsid w:val="00907DB9"/>
    <w:rsid w:val="009148DE"/>
    <w:rsid w:val="0092467E"/>
    <w:rsid w:val="00925ED0"/>
    <w:rsid w:val="00933FB0"/>
    <w:rsid w:val="00941E30"/>
    <w:rsid w:val="00943802"/>
    <w:rsid w:val="009505B8"/>
    <w:rsid w:val="00963080"/>
    <w:rsid w:val="0096357D"/>
    <w:rsid w:val="009777D9"/>
    <w:rsid w:val="0098248A"/>
    <w:rsid w:val="00991B88"/>
    <w:rsid w:val="009A5753"/>
    <w:rsid w:val="009A579D"/>
    <w:rsid w:val="009B5B90"/>
    <w:rsid w:val="009C4012"/>
    <w:rsid w:val="009C55A1"/>
    <w:rsid w:val="009C6800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51FEB"/>
    <w:rsid w:val="00A619EF"/>
    <w:rsid w:val="00A7671C"/>
    <w:rsid w:val="00A81C55"/>
    <w:rsid w:val="00AA20B2"/>
    <w:rsid w:val="00AA2CBC"/>
    <w:rsid w:val="00AA3206"/>
    <w:rsid w:val="00AA4051"/>
    <w:rsid w:val="00AA79C4"/>
    <w:rsid w:val="00AB0C4D"/>
    <w:rsid w:val="00AC5820"/>
    <w:rsid w:val="00AC7916"/>
    <w:rsid w:val="00AD1CD8"/>
    <w:rsid w:val="00AE0DCD"/>
    <w:rsid w:val="00AE169D"/>
    <w:rsid w:val="00AF1E6C"/>
    <w:rsid w:val="00AF2A23"/>
    <w:rsid w:val="00B11D38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330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54BB"/>
    <w:rsid w:val="00CA6685"/>
    <w:rsid w:val="00CC438E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4E1B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90669"/>
    <w:rsid w:val="00D92301"/>
    <w:rsid w:val="00DA6F04"/>
    <w:rsid w:val="00DC4807"/>
    <w:rsid w:val="00DD6A83"/>
    <w:rsid w:val="00DE26EF"/>
    <w:rsid w:val="00DE34CF"/>
    <w:rsid w:val="00DF530B"/>
    <w:rsid w:val="00E01AB7"/>
    <w:rsid w:val="00E13F3D"/>
    <w:rsid w:val="00E34898"/>
    <w:rsid w:val="00E35658"/>
    <w:rsid w:val="00E37914"/>
    <w:rsid w:val="00E41976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EF73E9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57B72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af4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DEE87-8BDF-449D-897C-16EA2CD4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like (P)</cp:lastModifiedBy>
  <cp:revision>3</cp:revision>
  <cp:lastPrinted>1899-12-31T23:00:00Z</cp:lastPrinted>
  <dcterms:created xsi:type="dcterms:W3CDTF">2024-03-01T04:26:00Z</dcterms:created>
  <dcterms:modified xsi:type="dcterms:W3CDTF">2024-03-01T07:24:00Z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(3)w+RkHUw50+O3ddaLfeR5ht1q8ecZ1E0lzgn+N4uLaIUcdXq2f0xdAb0yv6RIXAUKSkm+UAHq
rUnWWfd5x75h1EjKGAIoQYE5ON91LerPu6wja6lUcGxjYvndAXfbw/qv6jF83j6lNmRmLhW0
0fiKdJTa4Z/ppJhTY2NOALVgLJJQ3lniwKaLMeN63mBKbu0ZC2AZPX1F2ElsqwXAsYE2AUx1
svWZmZkss2kX6K0v0n</vt:lpwstr>
  </property>
  <property fmtid="{D5CDD505-2E9C-101B-9397-08002B2CF9AE}" pid="22" name="_2015_ms_pID_7253431">
    <vt:lpwstr>PRaSAfe4aHsxs5kkDUhndlhYItf1iX6aoS0icY2XfiKobRbZeTEKeP
HgaXITdGKz2FGZOGN3mEnHHVFqQYu9vbgRGe9JuqlE7V0M515S8PyCRW1a7IvvQdluZABfYu
aKvxlssxIM6kxm9l/nTvHMCV3ouPl64zj+/dBre8138N3j5jOG/lYgCZvOyfA6KCjH5LkhLR
zcrdOK1aF9KYzWDQ7yU8JFzKaDPHVLT5euWu</vt:lpwstr>
  </property>
  <property fmtid="{D5CDD505-2E9C-101B-9397-08002B2CF9AE}" pid="23" name="_2015_ms_pID_7253432">
    <vt:lpwstr>Gg==</vt:lpwstr>
  </property>
</Properties>
</file>